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096CF4" w:rsidR="001E41F3" w:rsidRDefault="001E41F3">
      <w:pPr>
        <w:pStyle w:val="CRCoverPage"/>
        <w:tabs>
          <w:tab w:val="right" w:pos="9639"/>
        </w:tabs>
        <w:spacing w:after="0"/>
        <w:rPr>
          <w:b/>
          <w:i/>
          <w:noProof/>
          <w:sz w:val="28"/>
        </w:rPr>
      </w:pPr>
      <w:r>
        <w:rPr>
          <w:b/>
          <w:noProof/>
          <w:sz w:val="24"/>
        </w:rPr>
        <w:t>3GPP TSG-</w:t>
      </w:r>
      <w:r w:rsidR="0075458E">
        <w:rPr>
          <w:b/>
          <w:noProof/>
          <w:sz w:val="24"/>
        </w:rPr>
        <w:t>RAN2</w:t>
      </w:r>
      <w:r w:rsidR="00C66BA2">
        <w:rPr>
          <w:b/>
          <w:noProof/>
          <w:sz w:val="24"/>
        </w:rPr>
        <w:t xml:space="preserve"> </w:t>
      </w:r>
      <w:r>
        <w:rPr>
          <w:b/>
          <w:noProof/>
          <w:sz w:val="24"/>
        </w:rPr>
        <w:t>Meeting #</w:t>
      </w:r>
      <w:r w:rsidR="0075458E">
        <w:rPr>
          <w:b/>
          <w:noProof/>
          <w:sz w:val="24"/>
        </w:rPr>
        <w:t>112e</w:t>
      </w:r>
      <w:r>
        <w:rPr>
          <w:b/>
          <w:i/>
          <w:noProof/>
          <w:sz w:val="28"/>
        </w:rPr>
        <w:tab/>
      </w:r>
      <w:fldSimple w:instr=" DOCPROPERTY  Tdoc#  \* MERGEFORMAT ">
        <w:r w:rsidR="00850A6A">
          <w:rPr>
            <w:b/>
            <w:i/>
            <w:noProof/>
            <w:sz w:val="28"/>
          </w:rPr>
          <w:t>R2-20</w:t>
        </w:r>
        <w:r w:rsidR="007641C4" w:rsidRPr="007641C4">
          <w:rPr>
            <w:b/>
            <w:i/>
            <w:noProof/>
            <w:sz w:val="28"/>
          </w:rPr>
          <w:t>10908</w:t>
        </w:r>
      </w:fldSimple>
    </w:p>
    <w:p w14:paraId="7CB45193" w14:textId="3B4665F8" w:rsidR="001E41F3" w:rsidRDefault="00C648F3" w:rsidP="005E2C44">
      <w:pPr>
        <w:pStyle w:val="CRCoverPage"/>
        <w:outlineLvl w:val="0"/>
        <w:rPr>
          <w:b/>
          <w:noProof/>
          <w:sz w:val="24"/>
        </w:rPr>
      </w:pPr>
      <w:fldSimple w:instr=" DOCPROPERTY  Location  \* MERGEFORMAT ">
        <w:r w:rsidR="0075458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75458E">
          <w:rPr>
            <w:b/>
            <w:noProof/>
            <w:sz w:val="24"/>
          </w:rPr>
          <w:t>2 - 13 November</w:t>
        </w:r>
      </w:fldSimple>
      <w:r w:rsidR="0075458E">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31738E" w:rsidR="001E41F3" w:rsidRPr="00410371" w:rsidRDefault="00C648F3" w:rsidP="00E13F3D">
            <w:pPr>
              <w:pStyle w:val="CRCoverPage"/>
              <w:spacing w:after="0"/>
              <w:jc w:val="right"/>
              <w:rPr>
                <w:b/>
                <w:noProof/>
                <w:sz w:val="28"/>
              </w:rPr>
            </w:pPr>
            <w:fldSimple w:instr=" DOCPROPERTY  Spec#  \* MERGEFORMAT ">
              <w:r w:rsidR="0075458E">
                <w:rPr>
                  <w:b/>
                  <w:noProof/>
                  <w:sz w:val="28"/>
                </w:rPr>
                <w:t>36.304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46458" w:rsidR="001E41F3" w:rsidRPr="00410371" w:rsidRDefault="00C648F3" w:rsidP="00547111">
            <w:pPr>
              <w:pStyle w:val="CRCoverPage"/>
              <w:spacing w:after="0"/>
              <w:rPr>
                <w:noProof/>
              </w:rPr>
            </w:pPr>
            <w:fldSimple w:instr=" DOCPROPERTY  Cr#  \* MERGEFORMAT ">
              <w:r w:rsidR="00AD293C">
                <w:rPr>
                  <w:b/>
                  <w:noProof/>
                  <w:sz w:val="28"/>
                </w:rPr>
                <w:t>0817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2665D" w:rsidR="001E41F3" w:rsidRPr="00410371" w:rsidRDefault="007318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A9B9E" w:rsidR="001E41F3" w:rsidRPr="00410371" w:rsidRDefault="00C648F3">
            <w:pPr>
              <w:pStyle w:val="CRCoverPage"/>
              <w:spacing w:after="0"/>
              <w:jc w:val="center"/>
              <w:rPr>
                <w:noProof/>
                <w:sz w:val="28"/>
              </w:rPr>
            </w:pPr>
            <w:fldSimple w:instr=" DOCPROPERTY  Version  \* MERGEFORMAT ">
              <w:r w:rsidR="0075458E">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48B68" w:rsidR="00F25D98" w:rsidRDefault="00C77B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55039A" w:rsidR="00F25D98" w:rsidRDefault="00C77B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B6C62" w:rsidR="001E41F3" w:rsidRDefault="00673DFF">
            <w:pPr>
              <w:pStyle w:val="CRCoverPage"/>
              <w:spacing w:after="0"/>
              <w:ind w:left="100"/>
              <w:rPr>
                <w:noProof/>
              </w:rPr>
            </w:pPr>
            <w:r>
              <w:t>Clarification on WUS group set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19A32" w:rsidR="001E41F3" w:rsidRDefault="00C648F3">
            <w:pPr>
              <w:pStyle w:val="CRCoverPage"/>
              <w:spacing w:after="0"/>
              <w:ind w:left="100"/>
              <w:rPr>
                <w:noProof/>
              </w:rPr>
            </w:pPr>
            <w:fldSimple w:instr=" DOCPROPERTY  SourceIfWg  \* MERGEFORMAT ">
              <w:r w:rsidR="007149D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1AB1D" w:rsidR="001E41F3" w:rsidRDefault="00C648F3" w:rsidP="00547111">
            <w:pPr>
              <w:pStyle w:val="CRCoverPage"/>
              <w:spacing w:after="0"/>
              <w:ind w:left="100"/>
              <w:rPr>
                <w:noProof/>
              </w:rPr>
            </w:pPr>
            <w:fldSimple w:instr=" DOCPROPERTY  SourceIfTsg  \* MERGEFORMAT ">
              <w:r w:rsidR="007149DF">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048E0" w:rsidR="001E41F3" w:rsidRDefault="00C648F3">
            <w:pPr>
              <w:pStyle w:val="CRCoverPage"/>
              <w:spacing w:after="0"/>
              <w:ind w:left="100"/>
              <w:rPr>
                <w:noProof/>
              </w:rPr>
            </w:pPr>
            <w:fldSimple w:instr=" DOCPROPERTY  RelatedWis  \* MERGEFORMAT ">
              <w:r w:rsidR="007149DF" w:rsidRPr="007149DF">
                <w:rPr>
                  <w:noProof/>
                </w:rPr>
                <w:t>LTE_eMTC5-Core</w:t>
              </w:r>
            </w:fldSimple>
            <w:r w:rsidR="007149DF">
              <w:rPr>
                <w:noProof/>
              </w:rPr>
              <w:t xml:space="preserve">, </w:t>
            </w:r>
            <w:r w:rsidR="007149DF" w:rsidRPr="0042393C">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E46DE" w:rsidR="001E41F3" w:rsidRDefault="00C648F3">
            <w:pPr>
              <w:pStyle w:val="CRCoverPage"/>
              <w:spacing w:after="0"/>
              <w:ind w:left="100"/>
              <w:rPr>
                <w:noProof/>
              </w:rPr>
            </w:pPr>
            <w:fldSimple w:instr=" DOCPROPERTY  ResDate  \* MERGEFORMAT ">
              <w:r w:rsidR="0075458E">
                <w:rPr>
                  <w:noProof/>
                </w:rPr>
                <w:t>2020-1</w:t>
              </w:r>
              <w:r w:rsidR="0073181A">
                <w:rPr>
                  <w:noProof/>
                </w:rPr>
                <w:t>1</w:t>
              </w:r>
              <w:r w:rsidR="0075458E">
                <w:rPr>
                  <w:noProof/>
                </w:rPr>
                <w:t>-</w:t>
              </w:r>
              <w:r w:rsidR="0073181A">
                <w:rPr>
                  <w:noProof/>
                </w:rPr>
                <w:t>1</w:t>
              </w:r>
              <w:r w:rsidR="0075458E">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F582C" w:rsidR="001E41F3" w:rsidRDefault="00C648F3" w:rsidP="00D24991">
            <w:pPr>
              <w:pStyle w:val="CRCoverPage"/>
              <w:spacing w:after="0"/>
              <w:ind w:left="100" w:right="-609"/>
              <w:rPr>
                <w:b/>
                <w:noProof/>
              </w:rPr>
            </w:pPr>
            <w:fldSimple w:instr=" DOCPROPERTY  Cat  \* MERGEFORMAT ">
              <w:r w:rsidR="007149D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3EE9" w:rsidR="001E41F3" w:rsidRDefault="0075458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A9668" w:rsidR="001E41F3" w:rsidRDefault="005A0063">
            <w:pPr>
              <w:pStyle w:val="CRCoverPage"/>
              <w:spacing w:after="0"/>
              <w:ind w:left="100"/>
              <w:rPr>
                <w:noProof/>
              </w:rPr>
            </w:pPr>
            <w:r w:rsidRPr="005A0063">
              <w:rPr>
                <w:noProof/>
              </w:rPr>
              <w:t xml:space="preserve">The specification of the indexation between WUS groups within a WUS resource and WUS resources is inconsistent since it does not </w:t>
            </w:r>
            <w:r w:rsidR="0049229B">
              <w:rPr>
                <w:noProof/>
              </w:rPr>
              <w:t xml:space="preserve">mention </w:t>
            </w:r>
            <w:r w:rsidR="001779CB">
              <w:rPr>
                <w:noProof/>
              </w:rPr>
              <w:t>in which o</w:t>
            </w:r>
            <w:r w:rsidRPr="005A0063">
              <w:rPr>
                <w:noProof/>
              </w:rPr>
              <w:t>rder WUS groups should be incremented</w:t>
            </w:r>
            <w:r w:rsidR="001779CB">
              <w:rPr>
                <w:noProof/>
              </w:rPr>
              <w:t xml:space="preserve">, i.e., </w:t>
            </w:r>
            <w:r w:rsidRPr="005A0063">
              <w:rPr>
                <w:noProof/>
              </w:rPr>
              <w:t>first increment WUS groups within a WUS resource or first increment WUS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B312C6" w14:textId="0D40A86C" w:rsidR="001E41F3" w:rsidRDefault="00522586">
            <w:pPr>
              <w:pStyle w:val="CRCoverPage"/>
              <w:spacing w:after="0"/>
              <w:ind w:left="100"/>
              <w:rPr>
                <w:noProof/>
              </w:rPr>
            </w:pPr>
            <w:r>
              <w:rPr>
                <w:noProof/>
              </w:rPr>
              <w:t xml:space="preserve">The CR clarifies that </w:t>
            </w:r>
            <w:r w:rsidR="001779CB" w:rsidRPr="005A0063">
              <w:rPr>
                <w:noProof/>
              </w:rPr>
              <w:t xml:space="preserve">WUS groups are first to be incremented within a WUS resource and the WUS resource </w:t>
            </w:r>
            <w:r>
              <w:rPr>
                <w:noProof/>
              </w:rPr>
              <w:t xml:space="preserve">is </w:t>
            </w:r>
            <w:r w:rsidR="001779CB" w:rsidRPr="005A0063">
              <w:rPr>
                <w:noProof/>
              </w:rPr>
              <w:t>incremented</w:t>
            </w:r>
            <w:r w:rsidR="001779CB">
              <w:rPr>
                <w:noProof/>
              </w:rPr>
              <w:t xml:space="preserve"> </w:t>
            </w:r>
            <w:r>
              <w:rPr>
                <w:noProof/>
              </w:rPr>
              <w:t>after.</w:t>
            </w:r>
          </w:p>
          <w:p w14:paraId="294949B9" w14:textId="77777777" w:rsidR="00EA5E82" w:rsidRDefault="00EA5E82">
            <w:pPr>
              <w:pStyle w:val="CRCoverPage"/>
              <w:spacing w:after="0"/>
              <w:ind w:left="100"/>
              <w:rPr>
                <w:noProof/>
              </w:rPr>
            </w:pPr>
          </w:p>
          <w:p w14:paraId="6F80CF01" w14:textId="77777777" w:rsidR="00EA5E82" w:rsidRPr="00373C3D" w:rsidRDefault="00EA5E82" w:rsidP="00EA5E82">
            <w:pPr>
              <w:spacing w:after="0"/>
              <w:ind w:left="100"/>
              <w:rPr>
                <w:rFonts w:ascii="Arial" w:eastAsiaTheme="minorEastAsia" w:hAnsi="Arial"/>
                <w:b/>
                <w:noProof/>
                <w:u w:val="single"/>
              </w:rPr>
            </w:pPr>
            <w:r w:rsidRPr="00373C3D">
              <w:rPr>
                <w:rFonts w:ascii="Arial" w:eastAsiaTheme="minorEastAsia" w:hAnsi="Arial"/>
                <w:b/>
                <w:noProof/>
                <w:u w:val="single"/>
              </w:rPr>
              <w:t>Impact analysis</w:t>
            </w:r>
          </w:p>
          <w:p w14:paraId="3B924616" w14:textId="77777777" w:rsidR="00EA5E82" w:rsidRPr="00373C3D" w:rsidRDefault="00EA5E82" w:rsidP="00EA5E82">
            <w:pPr>
              <w:spacing w:after="0"/>
              <w:ind w:left="100"/>
              <w:rPr>
                <w:rFonts w:ascii="Arial" w:eastAsiaTheme="minorEastAsia" w:hAnsi="Arial"/>
                <w:noProof/>
              </w:rPr>
            </w:pPr>
          </w:p>
          <w:p w14:paraId="7597830B" w14:textId="77777777" w:rsidR="00EA5E82" w:rsidRPr="00373C3D" w:rsidRDefault="00EA5E82" w:rsidP="00EA5E82">
            <w:pPr>
              <w:spacing w:after="0"/>
              <w:ind w:left="100"/>
              <w:rPr>
                <w:rFonts w:ascii="Arial" w:eastAsiaTheme="minorEastAsia" w:hAnsi="Arial"/>
                <w:noProof/>
                <w:u w:val="single"/>
              </w:rPr>
            </w:pPr>
            <w:r w:rsidRPr="00373C3D">
              <w:rPr>
                <w:rFonts w:ascii="Arial" w:eastAsiaTheme="minorEastAsia" w:hAnsi="Arial"/>
                <w:noProof/>
                <w:u w:val="single"/>
              </w:rPr>
              <w:t>Impacted functionality:</w:t>
            </w:r>
          </w:p>
          <w:p w14:paraId="508B4105" w14:textId="77777777" w:rsidR="00EA5E82" w:rsidRPr="00373C3D" w:rsidRDefault="00EA5E82" w:rsidP="00EA5E82">
            <w:pPr>
              <w:spacing w:after="0"/>
              <w:ind w:left="100"/>
              <w:rPr>
                <w:rFonts w:ascii="Arial" w:eastAsiaTheme="minorEastAsia" w:hAnsi="Arial"/>
                <w:noProof/>
              </w:rPr>
            </w:pPr>
            <w:r w:rsidRPr="00373C3D">
              <w:rPr>
                <w:rFonts w:ascii="Arial" w:eastAsiaTheme="minorEastAsia" w:hAnsi="Arial"/>
                <w:noProof/>
              </w:rPr>
              <w:t xml:space="preserve">Paging with </w:t>
            </w:r>
            <w:r>
              <w:rPr>
                <w:rFonts w:ascii="Arial" w:eastAsiaTheme="minorEastAsia" w:hAnsi="Arial"/>
                <w:noProof/>
              </w:rPr>
              <w:t xml:space="preserve">(Group) </w:t>
            </w:r>
            <w:r w:rsidRPr="00373C3D">
              <w:rPr>
                <w:rFonts w:ascii="Arial" w:eastAsiaTheme="minorEastAsia" w:hAnsi="Arial"/>
                <w:noProof/>
              </w:rPr>
              <w:t>Wake Up Signal</w:t>
            </w:r>
          </w:p>
          <w:p w14:paraId="094A38C2" w14:textId="77777777" w:rsidR="00EA5E82" w:rsidRPr="00373C3D" w:rsidRDefault="00EA5E82" w:rsidP="00EA5E82">
            <w:pPr>
              <w:spacing w:after="0"/>
              <w:ind w:left="100"/>
              <w:rPr>
                <w:rFonts w:ascii="Arial" w:eastAsiaTheme="minorEastAsia" w:hAnsi="Arial"/>
                <w:noProof/>
              </w:rPr>
            </w:pPr>
          </w:p>
          <w:p w14:paraId="7F701914" w14:textId="77777777" w:rsidR="00EA5E82" w:rsidRPr="00BC341C" w:rsidRDefault="00EA5E82" w:rsidP="00EA5E82">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0A7F13B9" w14:textId="119DF713" w:rsidR="00EA5E82" w:rsidRDefault="00EA5E82" w:rsidP="00EA5E82">
            <w:pPr>
              <w:pStyle w:val="CRCoverPage"/>
              <w:spacing w:after="0"/>
              <w:ind w:left="100"/>
              <w:rPr>
                <w:rFonts w:eastAsia="MS Mincho"/>
                <w:noProof/>
                <w:lang w:eastAsia="ja-JP"/>
              </w:rPr>
            </w:pPr>
            <w:r>
              <w:rPr>
                <w:noProof/>
              </w:rPr>
              <w:t>If the UE is implemented according to this CR and the network is not, the</w:t>
            </w:r>
            <w:r w:rsidR="0088441A">
              <w:rPr>
                <w:noProof/>
              </w:rPr>
              <w:t xml:space="preserve"> UE may monitor its </w:t>
            </w:r>
            <w:r w:rsidR="0088441A" w:rsidRPr="00522586">
              <w:rPr>
                <w:rFonts w:eastAsia="MS Mincho"/>
                <w:noProof/>
                <w:lang w:eastAsia="ja-JP"/>
              </w:rPr>
              <w:t xml:space="preserve">WUS group </w:t>
            </w:r>
            <w:r w:rsidR="0088441A">
              <w:rPr>
                <w:rFonts w:eastAsia="MS Mincho"/>
                <w:noProof/>
                <w:lang w:eastAsia="ja-JP"/>
              </w:rPr>
              <w:t xml:space="preserve">not </w:t>
            </w:r>
            <w:r w:rsidR="0088441A" w:rsidRPr="00522586">
              <w:rPr>
                <w:rFonts w:eastAsia="MS Mincho"/>
                <w:noProof/>
                <w:lang w:eastAsia="ja-JP"/>
              </w:rPr>
              <w:t xml:space="preserve">on </w:t>
            </w:r>
            <w:r w:rsidR="0088441A">
              <w:rPr>
                <w:rFonts w:eastAsia="MS Mincho"/>
                <w:noProof/>
                <w:lang w:eastAsia="ja-JP"/>
              </w:rPr>
              <w:t xml:space="preserve">the </w:t>
            </w:r>
            <w:r w:rsidR="0088441A" w:rsidRPr="00522586">
              <w:rPr>
                <w:rFonts w:eastAsia="MS Mincho"/>
                <w:noProof/>
                <w:lang w:eastAsia="ja-JP"/>
              </w:rPr>
              <w:t>configured WUS resource</w:t>
            </w:r>
            <w:r w:rsidR="0088441A">
              <w:rPr>
                <w:rFonts w:eastAsia="MS Mincho"/>
                <w:noProof/>
                <w:lang w:eastAsia="ja-JP"/>
              </w:rPr>
              <w:t xml:space="preserve"> and therefore miss the paging message.</w:t>
            </w:r>
          </w:p>
          <w:p w14:paraId="555C50E5" w14:textId="77777777" w:rsidR="0088441A" w:rsidRDefault="0088441A" w:rsidP="00EA5E82">
            <w:pPr>
              <w:pStyle w:val="CRCoverPage"/>
              <w:spacing w:after="0"/>
              <w:ind w:left="100"/>
              <w:rPr>
                <w:noProof/>
              </w:rPr>
            </w:pPr>
          </w:p>
          <w:p w14:paraId="7883B341" w14:textId="72D3879F" w:rsidR="00EA5E82" w:rsidRDefault="00EA5E82" w:rsidP="00EA5E82">
            <w:pPr>
              <w:pStyle w:val="CRCoverPage"/>
              <w:spacing w:after="0"/>
              <w:ind w:left="100"/>
              <w:rPr>
                <w:noProof/>
              </w:rPr>
            </w:pPr>
            <w:r>
              <w:rPr>
                <w:noProof/>
              </w:rPr>
              <w:t xml:space="preserve">If the network is implemented according to the CR and the UE is not, </w:t>
            </w:r>
            <w:r w:rsidR="0088441A">
              <w:rPr>
                <w:noProof/>
              </w:rPr>
              <w:t xml:space="preserve">UE may monitor its </w:t>
            </w:r>
            <w:r w:rsidR="0088441A" w:rsidRPr="00522586">
              <w:rPr>
                <w:rFonts w:eastAsia="MS Mincho"/>
                <w:noProof/>
                <w:lang w:eastAsia="ja-JP"/>
              </w:rPr>
              <w:t xml:space="preserve">WUS group </w:t>
            </w:r>
            <w:r w:rsidR="0088441A">
              <w:rPr>
                <w:rFonts w:eastAsia="MS Mincho"/>
                <w:noProof/>
                <w:lang w:eastAsia="ja-JP"/>
              </w:rPr>
              <w:t xml:space="preserve">not </w:t>
            </w:r>
            <w:r w:rsidR="0088441A" w:rsidRPr="00522586">
              <w:rPr>
                <w:rFonts w:eastAsia="MS Mincho"/>
                <w:noProof/>
                <w:lang w:eastAsia="ja-JP"/>
              </w:rPr>
              <w:t xml:space="preserve">on </w:t>
            </w:r>
            <w:r w:rsidR="0088441A">
              <w:rPr>
                <w:rFonts w:eastAsia="MS Mincho"/>
                <w:noProof/>
                <w:lang w:eastAsia="ja-JP"/>
              </w:rPr>
              <w:t xml:space="preserve">the </w:t>
            </w:r>
            <w:r w:rsidR="0088441A" w:rsidRPr="00522586">
              <w:rPr>
                <w:rFonts w:eastAsia="MS Mincho"/>
                <w:noProof/>
                <w:lang w:eastAsia="ja-JP"/>
              </w:rPr>
              <w:t>configured WUS resource</w:t>
            </w:r>
            <w:r w:rsidR="0088441A">
              <w:rPr>
                <w:rFonts w:eastAsia="MS Mincho"/>
                <w:noProof/>
                <w:lang w:eastAsia="ja-JP"/>
              </w:rPr>
              <w:t xml:space="preserve"> and therefore miss the paging message.</w:t>
            </w:r>
          </w:p>
          <w:p w14:paraId="31C656EC" w14:textId="7B9E071C" w:rsidR="00EA5E82" w:rsidRDefault="00EA5E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51011" w:rsidR="001E41F3" w:rsidRDefault="001E456A">
            <w:pPr>
              <w:pStyle w:val="CRCoverPage"/>
              <w:spacing w:after="0"/>
              <w:ind w:left="100"/>
              <w:rPr>
                <w:noProof/>
              </w:rPr>
            </w:pPr>
            <w:r>
              <w:rPr>
                <w:noProof/>
              </w:rPr>
              <w:t>The specification is not clear on which order WUS groups should be incremented when buliding the list of WUS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FDF15" w:rsidR="001E41F3" w:rsidRDefault="00522586">
            <w:pPr>
              <w:pStyle w:val="CRCoverPage"/>
              <w:spacing w:after="0"/>
              <w:ind w:left="100"/>
              <w:rPr>
                <w:noProof/>
              </w:rPr>
            </w:pPr>
            <w:r>
              <w:rPr>
                <w:noProof/>
              </w:rPr>
              <w:t>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13F0ED" w:rsidR="001E41F3" w:rsidRDefault="004922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E71FC" w:rsidR="001E41F3" w:rsidRDefault="004922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EEF1F" w:rsidR="001E41F3" w:rsidRDefault="004922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25E0312" w:rsidR="001E41F3" w:rsidRDefault="001E41F3">
      <w:pPr>
        <w:rPr>
          <w:noProof/>
        </w:rPr>
      </w:pPr>
    </w:p>
    <w:p w14:paraId="2AD9D47E" w14:textId="77777777" w:rsidR="00522586" w:rsidRPr="00522586" w:rsidRDefault="00522586" w:rsidP="00522586">
      <w:pPr>
        <w:keepNext/>
        <w:keepLines/>
        <w:spacing w:before="120"/>
        <w:ind w:left="1134" w:hanging="1134"/>
        <w:outlineLvl w:val="2"/>
        <w:rPr>
          <w:rFonts w:ascii="Arial" w:eastAsia="MS Mincho" w:hAnsi="Arial"/>
          <w:noProof/>
          <w:sz w:val="28"/>
          <w:lang w:eastAsia="ja-JP"/>
        </w:rPr>
      </w:pPr>
      <w:bookmarkStart w:id="1" w:name="_Toc46499552"/>
      <w:bookmarkStart w:id="2" w:name="_Toc52492284"/>
      <w:r w:rsidRPr="00522586">
        <w:rPr>
          <w:rFonts w:ascii="Arial" w:eastAsia="MS Mincho" w:hAnsi="Arial"/>
          <w:noProof/>
          <w:sz w:val="28"/>
          <w:lang w:eastAsia="ja-JP"/>
        </w:rPr>
        <w:t>7.5.2</w:t>
      </w:r>
      <w:r w:rsidRPr="00522586">
        <w:rPr>
          <w:rFonts w:ascii="Arial" w:eastAsia="MS Mincho" w:hAnsi="Arial"/>
          <w:noProof/>
          <w:sz w:val="28"/>
          <w:lang w:eastAsia="ja-JP"/>
        </w:rPr>
        <w:tab/>
        <w:t>WUS group sets selection</w:t>
      </w:r>
      <w:bookmarkEnd w:id="1"/>
      <w:bookmarkEnd w:id="2"/>
    </w:p>
    <w:p w14:paraId="01B9AE3C" w14:textId="77777777" w:rsidR="00522586" w:rsidRPr="00522586" w:rsidRDefault="00522586" w:rsidP="00522586">
      <w:pPr>
        <w:rPr>
          <w:rFonts w:eastAsia="MS Mincho"/>
          <w:sz w:val="18"/>
          <w:szCs w:val="18"/>
          <w:lang w:eastAsia="zh-CN"/>
        </w:rPr>
      </w:pPr>
      <w:r w:rsidRPr="00522586">
        <w:rPr>
          <w:rFonts w:eastAsia="MS Mincho"/>
          <w:noProof/>
          <w:lang w:eastAsia="ja-JP"/>
        </w:rPr>
        <w:t xml:space="preserve">The total number of WUS groups, maxWG, configured for a gap is determined with the </w:t>
      </w:r>
      <w:r w:rsidRPr="00522586">
        <w:rPr>
          <w:rFonts w:eastAsia="MS Mincho"/>
        </w:rPr>
        <w:t>following equation</w:t>
      </w:r>
      <w:r w:rsidRPr="00522586">
        <w:rPr>
          <w:rFonts w:eastAsia="MS Mincho"/>
          <w:noProof/>
          <w:lang w:eastAsia="ja-JP"/>
        </w:rPr>
        <w:t>:</w:t>
      </w:r>
    </w:p>
    <w:p w14:paraId="4B5DD9B6" w14:textId="77777777" w:rsidR="00522586" w:rsidRPr="00522586" w:rsidRDefault="00D4650C" w:rsidP="00522586">
      <w:pPr>
        <w:ind w:firstLine="420"/>
        <w:jc w:val="center"/>
        <w:rPr>
          <w:rFonts w:eastAsia="MS Mincho"/>
          <w:sz w:val="18"/>
          <w:szCs w:val="24"/>
        </w:rPr>
      </w:pPr>
      <m:oMathPara>
        <m:oMath>
          <m:func>
            <m:funcPr>
              <m:ctrlPr>
                <w:rPr>
                  <w:rFonts w:ascii="Cambria Math" w:eastAsia="MS Mincho" w:hAnsi="Cambria Math"/>
                  <w:i/>
                  <w:kern w:val="2"/>
                  <w:sz w:val="18"/>
                  <w:szCs w:val="18"/>
                  <w:lang w:eastAsia="zh-CN"/>
                </w:rPr>
              </m:ctrlPr>
            </m:funcPr>
            <m:fName>
              <m:r>
                <m:rPr>
                  <m:sty m:val="p"/>
                </m:rPr>
                <w:rPr>
                  <w:rFonts w:ascii="Cambria Math" w:eastAsia="MS Mincho" w:hAnsi="Cambria Math"/>
                  <w:sz w:val="18"/>
                </w:rPr>
                <m:t>maxWG=</m:t>
              </m:r>
            </m:fName>
            <m:e>
              <m:r>
                <w:rPr>
                  <w:rFonts w:ascii="Cambria Math" w:eastAsia="MS Mincho" w:hAnsi="Cambria Math"/>
                  <w:sz w:val="18"/>
                </w:rPr>
                <m:t xml:space="preserve"> </m:t>
              </m:r>
            </m:e>
          </m:func>
          <m:nary>
            <m:naryPr>
              <m:chr m:val="∑"/>
              <m:grow m:val="1"/>
              <m:ctrlPr>
                <w:rPr>
                  <w:rFonts w:ascii="Cambria Math" w:eastAsia="MS Mincho"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eastAsia="MS Mincho" w:hAnsi="Cambria Math"/>
                  <w:noProof/>
                  <w:sz w:val="18"/>
                  <w:szCs w:val="18"/>
                  <w:lang w:eastAsia="ja-JP"/>
                </w:rPr>
                <m:t>numGroupsList</m:t>
              </m:r>
              <m:d>
                <m:dPr>
                  <m:begChr m:val="["/>
                  <m:endChr m:val="]"/>
                  <m:ctrlPr>
                    <w:rPr>
                      <w:rFonts w:ascii="Cambria Math" w:eastAsia="MS Mincho" w:hAnsi="Cambria Math"/>
                      <w:kern w:val="2"/>
                      <w:sz w:val="18"/>
                      <w:szCs w:val="18"/>
                      <w:lang w:eastAsia="zh-CN"/>
                    </w:rPr>
                  </m:ctrlPr>
                </m:dPr>
                <m:e>
                  <m:r>
                    <m:rPr>
                      <m:sty m:val="p"/>
                    </m:rPr>
                    <w:rPr>
                      <w:rFonts w:ascii="Cambria Math" w:eastAsia="MS Mincho"/>
                      <w:sz w:val="18"/>
                      <w:szCs w:val="18"/>
                    </w:rPr>
                    <m:t>i</m:t>
                  </m:r>
                </m:e>
              </m:d>
            </m:e>
          </m:nary>
        </m:oMath>
      </m:oMathPara>
    </w:p>
    <w:p w14:paraId="6A75F182" w14:textId="77777777" w:rsidR="00522586" w:rsidRPr="00522586" w:rsidRDefault="00522586" w:rsidP="00522586">
      <w:pPr>
        <w:rPr>
          <w:rFonts w:eastAsia="MS Mincho"/>
          <w:noProof/>
          <w:lang w:eastAsia="ja-JP"/>
        </w:rPr>
      </w:pPr>
      <w:r w:rsidRPr="00522586">
        <w:rPr>
          <w:rFonts w:eastAsia="MS Mincho"/>
          <w:noProof/>
          <w:lang w:eastAsia="ja-JP"/>
        </w:rPr>
        <w:t>where:</w:t>
      </w:r>
      <w:bookmarkStart w:id="3" w:name="_GoBack"/>
      <w:bookmarkEnd w:id="3"/>
    </w:p>
    <w:p w14:paraId="49BF09A1" w14:textId="77777777" w:rsidR="00522586" w:rsidRPr="00522586" w:rsidRDefault="00522586" w:rsidP="00522586">
      <w:pPr>
        <w:ind w:left="568" w:hanging="284"/>
        <w:rPr>
          <w:rFonts w:eastAsia="MS Mincho"/>
          <w:noProof/>
          <w:lang w:eastAsia="ja-JP"/>
        </w:rPr>
      </w:pPr>
      <w:r w:rsidRPr="00522586">
        <w:rPr>
          <w:rFonts w:eastAsia="MS Mincho"/>
          <w:iCs/>
          <w:noProof/>
          <w:lang w:eastAsia="ja-JP"/>
        </w:rPr>
        <w:t>-</w:t>
      </w:r>
      <w:r w:rsidRPr="00522586">
        <w:rPr>
          <w:rFonts w:eastAsia="MS Mincho"/>
          <w:iCs/>
          <w:noProof/>
          <w:lang w:eastAsia="ja-JP"/>
        </w:rPr>
        <w:tab/>
      </w:r>
      <w:r w:rsidRPr="00522586">
        <w:rPr>
          <w:rFonts w:eastAsia="MS Mincho"/>
          <w:i/>
          <w:noProof/>
          <w:lang w:eastAsia="ja-JP"/>
        </w:rPr>
        <w:t>maxWR</w:t>
      </w:r>
      <w:r w:rsidRPr="00522586">
        <w:rPr>
          <w:rFonts w:eastAsia="MS Mincho"/>
          <w:noProof/>
          <w:lang w:eastAsia="ja-JP"/>
        </w:rPr>
        <w:t xml:space="preserve"> is the total number of WUS resources configured for the gap.</w:t>
      </w:r>
    </w:p>
    <w:p w14:paraId="40E13390" w14:textId="77777777" w:rsidR="00522586" w:rsidRPr="00522586" w:rsidRDefault="00522586" w:rsidP="00522586">
      <w:pPr>
        <w:ind w:left="568" w:hanging="284"/>
        <w:rPr>
          <w:rFonts w:eastAsia="MS Mincho"/>
          <w:noProof/>
          <w:lang w:eastAsia="ja-JP"/>
        </w:rPr>
      </w:pPr>
      <w:r w:rsidRPr="00522586">
        <w:rPr>
          <w:rFonts w:eastAsia="MS Mincho"/>
          <w:iCs/>
          <w:noProof/>
          <w:lang w:eastAsia="ja-JP"/>
        </w:rPr>
        <w:t>-</w:t>
      </w:r>
      <w:r w:rsidRPr="00522586">
        <w:rPr>
          <w:rFonts w:eastAsia="MS Mincho"/>
          <w:iCs/>
          <w:noProof/>
          <w:lang w:eastAsia="ja-JP"/>
        </w:rPr>
        <w:tab/>
      </w:r>
      <w:r w:rsidRPr="00522586">
        <w:rPr>
          <w:rFonts w:eastAsia="MS Mincho"/>
          <w:i/>
          <w:noProof/>
          <w:lang w:eastAsia="ja-JP"/>
        </w:rPr>
        <w:t>numGroupsList[i]</w:t>
      </w:r>
      <w:r w:rsidRPr="00522586">
        <w:rPr>
          <w:rFonts w:eastAsia="MS Mincho"/>
          <w:iCs/>
          <w:noProof/>
          <w:lang w:eastAsia="ja-JP"/>
        </w:rPr>
        <w:t xml:space="preserve"> </w:t>
      </w:r>
      <w:r w:rsidRPr="00522586">
        <w:rPr>
          <w:rFonts w:eastAsia="MS Mincho"/>
        </w:rPr>
        <w:t xml:space="preserve">is the number of WUS groups configured for WUS resource i, </w:t>
      </w:r>
      <w:r w:rsidRPr="00522586">
        <w:rPr>
          <w:rFonts w:eastAsia="MS Mincho"/>
          <w:iCs/>
          <w:noProof/>
          <w:lang w:eastAsia="ja-JP"/>
        </w:rPr>
        <w:t xml:space="preserve">provided in </w:t>
      </w:r>
      <w:r w:rsidRPr="00522586">
        <w:rPr>
          <w:rFonts w:eastAsia="MS Mincho"/>
          <w:i/>
          <w:iCs/>
          <w:noProof/>
          <w:lang w:eastAsia="ja-JP"/>
        </w:rPr>
        <w:t>gwus-Config,</w:t>
      </w:r>
      <w:r w:rsidRPr="00522586">
        <w:rPr>
          <w:rFonts w:eastAsia="MS Mincho"/>
          <w:iCs/>
          <w:noProof/>
          <w:lang w:eastAsia="ja-JP"/>
        </w:rPr>
        <w:t xml:space="preserve"> for the gap.</w:t>
      </w:r>
    </w:p>
    <w:p w14:paraId="1A83FF7F" w14:textId="121D0372" w:rsidR="00522586" w:rsidRPr="00522586" w:rsidRDefault="00522586" w:rsidP="00522586">
      <w:pPr>
        <w:rPr>
          <w:rFonts w:eastAsia="MS Mincho"/>
          <w:iCs/>
          <w:noProof/>
          <w:lang w:eastAsia="ja-JP"/>
        </w:rPr>
      </w:pPr>
      <w:r w:rsidRPr="00522586">
        <w:rPr>
          <w:rFonts w:eastAsia="MS Mincho"/>
        </w:rPr>
        <w:t xml:space="preserve">Using </w:t>
      </w:r>
      <w:proofErr w:type="spellStart"/>
      <w:r w:rsidRPr="00522586">
        <w:rPr>
          <w:rFonts w:eastAsia="MS Mincho"/>
          <w:i/>
        </w:rPr>
        <w:t>numGroupsList</w:t>
      </w:r>
      <w:proofErr w:type="spellEnd"/>
      <w:r w:rsidRPr="00522586">
        <w:rPr>
          <w:rFonts w:eastAsia="MS Mincho"/>
          <w:i/>
        </w:rPr>
        <w:t xml:space="preserve"> </w:t>
      </w:r>
      <w:r w:rsidRPr="00522586">
        <w:rPr>
          <w:rFonts w:eastAsia="MS Mincho"/>
        </w:rPr>
        <w:t>for the gap</w:t>
      </w:r>
      <w:r w:rsidRPr="00522586">
        <w:rPr>
          <w:rFonts w:eastAsia="MS Mincho"/>
          <w:i/>
        </w:rPr>
        <w:t xml:space="preserve">, </w:t>
      </w:r>
      <w:r w:rsidRPr="00522586">
        <w:rPr>
          <w:rFonts w:eastAsia="MS Mincho"/>
        </w:rPr>
        <w:t>t</w:t>
      </w:r>
      <w:r w:rsidRPr="00522586">
        <w:rPr>
          <w:rFonts w:eastAsia="MS Mincho"/>
          <w:noProof/>
          <w:lang w:eastAsia="ja-JP"/>
        </w:rPr>
        <w:t>he UE builds the list of WUS groups as an ordered list of pairs (</w:t>
      </w:r>
      <m:oMath>
        <m:sSubSup>
          <m:sSubSupPr>
            <m:ctrlPr>
              <w:rPr>
                <w:rFonts w:ascii="Cambria Math" w:eastAsia="MS Mincho" w:hAnsi="Cambria Math"/>
                <w:i/>
                <w:sz w:val="24"/>
                <w:szCs w:val="24"/>
              </w:rPr>
            </m:ctrlPr>
          </m:sSubSupPr>
          <m:e>
            <m:r>
              <w:rPr>
                <w:rFonts w:ascii="Cambria Math" w:eastAsia="MS Mincho" w:hAnsi="Cambria Math"/>
              </w:rPr>
              <m:t>N</m:t>
            </m:r>
          </m:e>
          <m:sub>
            <m:r>
              <m:rPr>
                <m:nor/>
              </m:rPr>
              <w:rPr>
                <w:rFonts w:ascii="Cambria Math" w:eastAsia="MS Mincho" w:hAnsi="Cambria Math"/>
              </w:rPr>
              <m:t>ID</m:t>
            </m:r>
          </m:sub>
          <m:sup>
            <m:r>
              <m:rPr>
                <m:nor/>
              </m:rPr>
              <w:rPr>
                <w:rFonts w:ascii="Cambria Math" w:eastAsia="MS Mincho" w:hAnsi="Cambria Math"/>
              </w:rPr>
              <m:t>resource</m:t>
            </m:r>
          </m:sup>
        </m:sSubSup>
      </m:oMath>
      <w:r w:rsidRPr="00522586">
        <w:rPr>
          <w:rFonts w:eastAsia="MS Mincho"/>
          <w:noProof/>
          <w:lang w:eastAsia="ja-JP"/>
        </w:rPr>
        <w:t xml:space="preserve">,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group</m:t>
            </m:r>
          </m:sub>
          <m:sup>
            <m:r>
              <m:rPr>
                <m:nor/>
              </m:rPr>
              <w:rPr>
                <w:rFonts w:ascii="Cambria Math" w:eastAsia="MS Mincho" w:hAnsi="Cambria Math"/>
              </w:rPr>
              <m:t>WUS</m:t>
            </m:r>
          </m:sup>
        </m:sSubSup>
      </m:oMath>
      <w:r w:rsidRPr="00522586">
        <w:rPr>
          <w:rFonts w:eastAsia="MS Mincho"/>
          <w:noProof/>
          <w:lang w:eastAsia="ja-JP"/>
        </w:rPr>
        <w:t>) where the first entry corresponds to the first WUS group on the first configured WUS resource</w:t>
      </w:r>
      <w:ins w:id="4" w:author="Ericsson" w:date="2020-10-16T15:59:00Z">
        <w:r w:rsidR="00847D85" w:rsidRPr="00EA5E82">
          <w:rPr>
            <w:rFonts w:eastAsia="MS Mincho"/>
            <w:noProof/>
            <w:lang w:eastAsia="ja-JP"/>
          </w:rPr>
          <w:t xml:space="preserve">, </w:t>
        </w:r>
        <w:r w:rsidR="00847D85" w:rsidRPr="00EA5E82">
          <w:rPr>
            <w:lang w:val="en-US" w:eastAsia="ja-JP"/>
          </w:rPr>
          <w:t>the second entry corresponds to the second WUS group on the first configured WUS resource</w:t>
        </w:r>
      </w:ins>
      <w:r w:rsidRPr="00522586">
        <w:rPr>
          <w:rFonts w:eastAsia="MS Mincho"/>
          <w:noProof/>
          <w:lang w:eastAsia="ja-JP"/>
        </w:rPr>
        <w:t xml:space="preserve"> and </w:t>
      </w:r>
      <w:ins w:id="5" w:author="Ericsson" w:date="2020-11-12T15:18:00Z">
        <w:r w:rsidR="0073181A">
          <w:t>so on, with</w:t>
        </w:r>
        <w:r w:rsidR="0073181A" w:rsidRPr="00522586">
          <w:rPr>
            <w:rFonts w:eastAsia="MS Mincho"/>
            <w:noProof/>
            <w:lang w:eastAsia="ja-JP"/>
          </w:rPr>
          <w:t xml:space="preserve"> </w:t>
        </w:r>
      </w:ins>
      <w:r w:rsidRPr="00522586">
        <w:rPr>
          <w:rFonts w:eastAsia="MS Mincho"/>
          <w:noProof/>
          <w:lang w:eastAsia="ja-JP"/>
        </w:rPr>
        <w:t>the last entry corresponds to the last WUS group on the last configured WUS resource.</w:t>
      </w:r>
    </w:p>
    <w:p w14:paraId="54ED58FE" w14:textId="77777777" w:rsidR="00522586" w:rsidRPr="00522586" w:rsidRDefault="00522586" w:rsidP="00522586">
      <w:pPr>
        <w:rPr>
          <w:rFonts w:eastAsia="MS Mincho"/>
          <w:noProof/>
          <w:lang w:eastAsia="ja-JP"/>
        </w:rPr>
      </w:pPr>
      <w:r w:rsidRPr="00522586">
        <w:rPr>
          <w:rFonts w:eastAsia="MS Mincho"/>
        </w:rPr>
        <w:t xml:space="preserve">For a NB-IoT UE, </w:t>
      </w:r>
      <w:r w:rsidRPr="00522586">
        <w:rPr>
          <w:rFonts w:eastAsia="MS Mincho"/>
          <w:noProof/>
          <w:kern w:val="2"/>
          <w:sz w:val="21"/>
          <w:lang w:eastAsia="ja-JP"/>
        </w:rPr>
        <w:t>if</w:t>
      </w:r>
      <w:r w:rsidRPr="00522586">
        <w:rPr>
          <w:rFonts w:eastAsia="MS Mincho"/>
          <w:noProof/>
          <w:lang w:eastAsia="ja-JP"/>
        </w:rPr>
        <w:t xml:space="preserve"> </w:t>
      </w:r>
      <w:r w:rsidRPr="00522586">
        <w:rPr>
          <w:rFonts w:eastAsia="MS Mincho"/>
          <w:i/>
          <w:noProof/>
          <w:lang w:eastAsia="ja-JP"/>
        </w:rPr>
        <w:t>resourcePosition</w:t>
      </w:r>
      <w:r w:rsidRPr="00522586">
        <w:rPr>
          <w:rFonts w:eastAsia="MS Mincho"/>
          <w:noProof/>
          <w:lang w:eastAsia="ja-JP"/>
        </w:rPr>
        <w:t xml:space="preserve"> provided in </w:t>
      </w:r>
      <w:r w:rsidRPr="00522586">
        <w:rPr>
          <w:rFonts w:eastAsia="MS Mincho"/>
          <w:i/>
          <w:noProof/>
          <w:lang w:eastAsia="ja-JP"/>
        </w:rPr>
        <w:t>gwus-Config</w:t>
      </w:r>
      <w:r w:rsidRPr="00522586">
        <w:rPr>
          <w:rFonts w:eastAsia="MS Mincho"/>
          <w:noProof/>
          <w:lang w:eastAsia="ja-JP"/>
        </w:rPr>
        <w:t xml:space="preserve"> is set to </w:t>
      </w:r>
      <w:r w:rsidRPr="00522586">
        <w:rPr>
          <w:rFonts w:eastAsia="MS Mincho"/>
          <w:i/>
          <w:noProof/>
          <w:lang w:eastAsia="ja-JP"/>
        </w:rPr>
        <w:t xml:space="preserve">secondary, </w:t>
      </w:r>
      <m:oMath>
        <m:sSubSup>
          <m:sSubSupPr>
            <m:ctrlPr>
              <w:rPr>
                <w:rFonts w:ascii="Cambria Math" w:eastAsia="MS Mincho" w:hAnsi="Cambria Math"/>
                <w:i/>
                <w:sz w:val="24"/>
                <w:szCs w:val="24"/>
              </w:rPr>
            </m:ctrlPr>
          </m:sSubSupPr>
          <m:e>
            <m:r>
              <w:rPr>
                <w:rFonts w:ascii="Cambria Math" w:eastAsia="MS Mincho" w:hAnsi="Cambria Math"/>
              </w:rPr>
              <m:t>N</m:t>
            </m:r>
          </m:e>
          <m:sub>
            <m:r>
              <m:rPr>
                <m:nor/>
              </m:rPr>
              <w:rPr>
                <w:rFonts w:ascii="Cambria Math" w:eastAsia="MS Mincho" w:hAnsi="Cambria Math"/>
              </w:rPr>
              <m:t>ID</m:t>
            </m:r>
          </m:sub>
          <m:sup>
            <m:r>
              <m:rPr>
                <m:nor/>
              </m:rPr>
              <w:rPr>
                <w:rFonts w:ascii="Cambria Math" w:eastAsia="MS Mincho" w:hAnsi="Cambria Math"/>
              </w:rPr>
              <m:t>resource</m:t>
            </m:r>
          </m:sup>
        </m:sSubSup>
      </m:oMath>
      <w:r w:rsidRPr="00522586">
        <w:rPr>
          <w:rFonts w:eastAsia="MS Mincho"/>
          <w:noProof/>
          <w:lang w:eastAsia="ja-JP"/>
        </w:rPr>
        <w:t xml:space="preserve"> = 0 is not used and the </w:t>
      </w:r>
      <w:r w:rsidRPr="00522586">
        <w:rPr>
          <w:rFonts w:eastAsia="MS Mincho"/>
        </w:rPr>
        <w:t xml:space="preserve">first entry in the list corresponds to </w:t>
      </w:r>
      <m:oMath>
        <m:sSubSup>
          <m:sSubSupPr>
            <m:ctrlPr>
              <w:rPr>
                <w:rFonts w:ascii="Cambria Math" w:eastAsia="MS Mincho" w:hAnsi="Cambria Math"/>
                <w:i/>
                <w:sz w:val="24"/>
                <w:szCs w:val="24"/>
              </w:rPr>
            </m:ctrlPr>
          </m:sSubSupPr>
          <m:e>
            <m:r>
              <w:rPr>
                <w:rFonts w:ascii="Cambria Math" w:eastAsia="MS Mincho" w:hAnsi="Cambria Math"/>
              </w:rPr>
              <m:t>N</m:t>
            </m:r>
          </m:e>
          <m:sub>
            <m:r>
              <m:rPr>
                <m:nor/>
              </m:rPr>
              <w:rPr>
                <w:rFonts w:ascii="Cambria Math" w:eastAsia="MS Mincho" w:hAnsi="Cambria Math"/>
              </w:rPr>
              <m:t>ID</m:t>
            </m:r>
          </m:sub>
          <m:sup>
            <m:r>
              <m:rPr>
                <m:nor/>
              </m:rPr>
              <w:rPr>
                <w:rFonts w:ascii="Cambria Math" w:eastAsia="MS Mincho" w:hAnsi="Cambria Math"/>
              </w:rPr>
              <m:t>resource</m:t>
            </m:r>
          </m:sup>
        </m:sSubSup>
      </m:oMath>
      <w:r w:rsidRPr="00522586">
        <w:rPr>
          <w:rFonts w:eastAsia="MS Mincho"/>
        </w:rPr>
        <w:t xml:space="preserve"> = 1.</w:t>
      </w:r>
      <w:r w:rsidRPr="00522586">
        <w:rPr>
          <w:rFonts w:eastAsia="MS Mincho"/>
          <w:kern w:val="2"/>
          <w:sz w:val="21"/>
        </w:rPr>
        <w:t xml:space="preserve"> </w:t>
      </w:r>
      <w:r w:rsidRPr="00522586">
        <w:rPr>
          <w:rFonts w:eastAsia="MS Mincho"/>
        </w:rPr>
        <w:t>Otherwise,</w:t>
      </w:r>
      <w:r w:rsidRPr="00522586">
        <w:rPr>
          <w:rFonts w:eastAsia="MS Mincho"/>
          <w:kern w:val="2"/>
          <w:sz w:val="21"/>
        </w:rPr>
        <w:t xml:space="preserve"> </w:t>
      </w:r>
      <m:oMath>
        <m:sSubSup>
          <m:sSubSupPr>
            <m:ctrlPr>
              <w:rPr>
                <w:rFonts w:ascii="Cambria Math" w:eastAsia="MS Mincho" w:hAnsi="Cambria Math"/>
                <w:i/>
                <w:sz w:val="24"/>
                <w:szCs w:val="24"/>
              </w:rPr>
            </m:ctrlPr>
          </m:sSubSupPr>
          <m:e>
            <m:r>
              <w:rPr>
                <w:rFonts w:ascii="Cambria Math" w:eastAsia="MS Mincho" w:hAnsi="Cambria Math"/>
              </w:rPr>
              <m:t>N</m:t>
            </m:r>
          </m:e>
          <m:sub>
            <m:r>
              <m:rPr>
                <m:nor/>
              </m:rPr>
              <w:rPr>
                <w:rFonts w:ascii="Cambria Math" w:eastAsia="MS Mincho" w:hAnsi="Cambria Math"/>
              </w:rPr>
              <m:t>ID</m:t>
            </m:r>
          </m:sub>
          <m:sup>
            <m:r>
              <m:rPr>
                <m:nor/>
              </m:rPr>
              <w:rPr>
                <w:rFonts w:ascii="Cambria Math" w:eastAsia="MS Mincho" w:hAnsi="Cambria Math"/>
              </w:rPr>
              <m:t>resource</m:t>
            </m:r>
          </m:sup>
        </m:sSubSup>
      </m:oMath>
      <w:r w:rsidRPr="00522586">
        <w:rPr>
          <w:rFonts w:eastAsia="MS Mincho"/>
        </w:rPr>
        <w:t xml:space="preserve"> is the index of the WUS resources in</w:t>
      </w:r>
      <w:r w:rsidRPr="00522586">
        <w:rPr>
          <w:rFonts w:eastAsia="MS Mincho"/>
          <w:noProof/>
          <w:lang w:eastAsia="ja-JP"/>
        </w:rPr>
        <w:t xml:space="preserve"> </w:t>
      </w:r>
      <w:proofErr w:type="spellStart"/>
      <w:r w:rsidRPr="00522586">
        <w:rPr>
          <w:rFonts w:eastAsia="MS Mincho"/>
          <w:i/>
        </w:rPr>
        <w:t>numGroupsList</w:t>
      </w:r>
      <w:proofErr w:type="spellEnd"/>
      <w:r w:rsidRPr="00522586">
        <w:rPr>
          <w:rFonts w:eastAsia="MS Mincho"/>
        </w:rPr>
        <w:t>.</w:t>
      </w:r>
    </w:p>
    <w:p w14:paraId="307BE868" w14:textId="77777777" w:rsidR="00522586" w:rsidRPr="00522586" w:rsidRDefault="00522586" w:rsidP="00522586">
      <w:pPr>
        <w:rPr>
          <w:rFonts w:eastAsia="MS Mincho"/>
          <w:noProof/>
          <w:lang w:eastAsia="ja-JP"/>
        </w:rPr>
      </w:pPr>
      <w:r w:rsidRPr="00522586">
        <w:rPr>
          <w:rFonts w:eastAsia="MS Mincho"/>
          <w:noProof/>
          <w:lang w:eastAsia="ja-JP"/>
        </w:rPr>
        <w:t xml:space="preserve">For a BL UE or UE in enhanced coverage, UE determines </w:t>
      </w:r>
      <m:oMath>
        <m:sSubSup>
          <m:sSubSupPr>
            <m:ctrlPr>
              <w:rPr>
                <w:rFonts w:ascii="Cambria Math" w:eastAsia="MS Mincho" w:hAnsi="Cambria Math"/>
                <w:i/>
                <w:sz w:val="24"/>
                <w:szCs w:val="24"/>
              </w:rPr>
            </m:ctrlPr>
          </m:sSubSupPr>
          <m:e>
            <m:r>
              <w:rPr>
                <w:rFonts w:ascii="Cambria Math" w:eastAsia="MS Mincho" w:hAnsi="Cambria Math"/>
              </w:rPr>
              <m:t>N</m:t>
            </m:r>
          </m:e>
          <m:sub>
            <m:r>
              <m:rPr>
                <m:nor/>
              </m:rPr>
              <w:rPr>
                <w:rFonts w:ascii="Cambria Math" w:eastAsia="MS Mincho" w:hAnsi="Cambria Math"/>
              </w:rPr>
              <m:t>ID</m:t>
            </m:r>
          </m:sub>
          <m:sup>
            <m:r>
              <m:rPr>
                <m:nor/>
              </m:rPr>
              <w:rPr>
                <w:rFonts w:ascii="Cambria Math" w:eastAsia="MS Mincho" w:hAnsi="Cambria Math"/>
              </w:rPr>
              <m:t>resource</m:t>
            </m:r>
          </m:sup>
        </m:sSubSup>
      </m:oMath>
      <w:r w:rsidRPr="00522586">
        <w:rPr>
          <w:rFonts w:eastAsia="MS Mincho"/>
          <w:noProof/>
          <w:lang w:eastAsia="ja-JP"/>
        </w:rPr>
        <w:t>of the configured resources as specified in clause 7.5.4.</w:t>
      </w:r>
    </w:p>
    <w:p w14:paraId="1C8FB959" w14:textId="77777777" w:rsidR="00522586" w:rsidRPr="00522586" w:rsidRDefault="00522586" w:rsidP="00522586">
      <w:pPr>
        <w:rPr>
          <w:rFonts w:eastAsia="MS Mincho"/>
        </w:rPr>
      </w:pPr>
      <w:r w:rsidRPr="00522586">
        <w:rPr>
          <w:rFonts w:eastAsia="MS Mincho"/>
          <w:noProof/>
          <w:lang w:eastAsia="ja-JP"/>
        </w:rPr>
        <w:t xml:space="preserve">If </w:t>
      </w:r>
      <w:proofErr w:type="spellStart"/>
      <w:r w:rsidRPr="00522586">
        <w:rPr>
          <w:rFonts w:eastAsia="MS Mincho"/>
          <w:i/>
        </w:rPr>
        <w:t>probThreshList</w:t>
      </w:r>
      <w:proofErr w:type="spellEnd"/>
      <w:r w:rsidRPr="00522586">
        <w:rPr>
          <w:rFonts w:eastAsia="MS Mincho"/>
        </w:rPr>
        <w:t xml:space="preserve"> is present in </w:t>
      </w:r>
      <w:proofErr w:type="spellStart"/>
      <w:r w:rsidRPr="00522586">
        <w:rPr>
          <w:rFonts w:eastAsia="MS Mincho"/>
          <w:i/>
        </w:rPr>
        <w:t>gwus</w:t>
      </w:r>
      <w:proofErr w:type="spellEnd"/>
      <w:r w:rsidRPr="00522586">
        <w:rPr>
          <w:rFonts w:eastAsia="MS Mincho"/>
          <w:i/>
        </w:rPr>
        <w:t>-Config</w:t>
      </w:r>
      <w:r w:rsidRPr="00522586">
        <w:rPr>
          <w:rFonts w:eastAsia="MS Mincho"/>
        </w:rPr>
        <w:t xml:space="preserve">, the UE determines the WUS group sets as defined in Table 7.5.2.1. The total number of WUS group sets is equal to the number of entries in </w:t>
      </w:r>
      <w:proofErr w:type="spellStart"/>
      <w:r w:rsidRPr="00522586">
        <w:rPr>
          <w:rFonts w:eastAsia="MS Mincho"/>
          <w:i/>
        </w:rPr>
        <w:t>probThreshList</w:t>
      </w:r>
      <w:proofErr w:type="spellEnd"/>
      <w:r w:rsidRPr="00522586">
        <w:rPr>
          <w:rFonts w:eastAsia="MS Mincho"/>
        </w:rPr>
        <w:t xml:space="preserve"> + 1. The WUS groups are first assigned to WUS group set 1, followed by WUS group set 2, and so on. The UE determines the WUS group set corresponding to its probability P</w:t>
      </w:r>
      <w:r w:rsidRPr="00522586">
        <w:rPr>
          <w:rFonts w:eastAsia="MS Mincho"/>
          <w:vertAlign w:val="subscript"/>
        </w:rPr>
        <w:t>NAS</w:t>
      </w:r>
      <w:r w:rsidRPr="00522586">
        <w:rPr>
          <w:rFonts w:eastAsia="MS Mincho"/>
        </w:rPr>
        <w:t>, if configured, as defined in Table 7.5.2-1. If P</w:t>
      </w:r>
      <w:r w:rsidRPr="00522586">
        <w:rPr>
          <w:rFonts w:eastAsia="MS Mincho"/>
          <w:vertAlign w:val="subscript"/>
        </w:rPr>
        <w:t xml:space="preserve">NAS </w:t>
      </w:r>
      <w:r w:rsidRPr="00522586">
        <w:rPr>
          <w:rFonts w:eastAsia="MS Mincho"/>
        </w:rPr>
        <w:t xml:space="preserve">is not configured, the UE selects the WUS group set with the index equal to the number of entries in </w:t>
      </w:r>
      <w:proofErr w:type="spellStart"/>
      <w:r w:rsidRPr="00522586">
        <w:rPr>
          <w:rFonts w:eastAsia="MS Mincho"/>
          <w:i/>
        </w:rPr>
        <w:t>probThreshList</w:t>
      </w:r>
      <w:proofErr w:type="spellEnd"/>
      <w:r w:rsidRPr="00522586">
        <w:rPr>
          <w:rFonts w:eastAsia="MS Mincho"/>
        </w:rPr>
        <w:t xml:space="preserve"> + 1.</w:t>
      </w:r>
    </w:p>
    <w:p w14:paraId="50C63D75" w14:textId="77777777" w:rsidR="00522586" w:rsidRPr="00522586" w:rsidRDefault="00522586" w:rsidP="00522586">
      <w:pPr>
        <w:keepNext/>
        <w:keepLines/>
        <w:spacing w:before="60"/>
        <w:jc w:val="center"/>
        <w:rPr>
          <w:rFonts w:ascii="Arial" w:eastAsia="MS Mincho" w:hAnsi="Arial"/>
          <w:b/>
        </w:rPr>
      </w:pPr>
      <w:r w:rsidRPr="00522586">
        <w:rPr>
          <w:rFonts w:ascii="Arial" w:eastAsia="MS Mincho" w:hAnsi="Arial"/>
          <w:b/>
        </w:rPr>
        <w:t xml:space="preserve">Table 7.5.2-1: WUS group set definition when </w:t>
      </w:r>
      <w:proofErr w:type="spellStart"/>
      <w:r w:rsidRPr="00522586">
        <w:rPr>
          <w:rFonts w:ascii="Arial" w:eastAsia="MS Mincho" w:hAnsi="Arial"/>
          <w:b/>
          <w:i/>
        </w:rPr>
        <w:t>probThreshList</w:t>
      </w:r>
      <w:proofErr w:type="spellEnd"/>
      <w:r w:rsidRPr="00522586">
        <w:rPr>
          <w:rFonts w:ascii="Arial" w:eastAsia="MS Mincho" w:hAnsi="Arial"/>
          <w:b/>
          <w:i/>
        </w:rPr>
        <w:t xml:space="preserve"> </w:t>
      </w:r>
      <w:r w:rsidRPr="00522586">
        <w:rPr>
          <w:rFonts w:ascii="Arial" w:eastAsia="MS Mincho" w:hAnsi="Arial"/>
          <w:b/>
        </w:rPr>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522586" w:rsidRPr="00522586" w14:paraId="0783BA0E" w14:textId="77777777" w:rsidTr="0049229B">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0309F33" w14:textId="77777777" w:rsidR="00522586" w:rsidRPr="00522586" w:rsidRDefault="00522586" w:rsidP="00522586">
            <w:pPr>
              <w:keepNext/>
              <w:keepLines/>
              <w:spacing w:after="0"/>
              <w:jc w:val="center"/>
              <w:rPr>
                <w:rFonts w:ascii="Arial" w:eastAsia="MS Mincho" w:hAnsi="Arial"/>
                <w:b/>
                <w:sz w:val="18"/>
              </w:rPr>
            </w:pPr>
            <w:r w:rsidRPr="00522586">
              <w:rPr>
                <w:rFonts w:ascii="Arial" w:eastAsia="MS Mincho" w:hAnsi="Arial"/>
                <w:b/>
                <w:sz w:val="18"/>
              </w:rPr>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44583E5F" w14:textId="77777777" w:rsidR="00522586" w:rsidRPr="00522586" w:rsidRDefault="00522586" w:rsidP="00522586">
            <w:pPr>
              <w:keepNext/>
              <w:keepLines/>
              <w:spacing w:after="0"/>
              <w:jc w:val="center"/>
              <w:rPr>
                <w:rFonts w:ascii="Arial" w:eastAsia="MS Mincho" w:hAnsi="Arial"/>
                <w:b/>
                <w:sz w:val="18"/>
              </w:rPr>
            </w:pPr>
            <w:proofErr w:type="spellStart"/>
            <w:r w:rsidRPr="00522586">
              <w:rPr>
                <w:rFonts w:ascii="Arial" w:eastAsia="MS Mincho" w:hAnsi="Arial"/>
                <w:b/>
                <w:sz w:val="18"/>
                <w:szCs w:val="21"/>
              </w:rPr>
              <w:t>probThreshList</w:t>
            </w:r>
            <w:proofErr w:type="spellEnd"/>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085D89FF" w14:textId="77777777" w:rsidR="00522586" w:rsidRPr="00522586" w:rsidRDefault="00522586" w:rsidP="00522586">
            <w:pPr>
              <w:keepNext/>
              <w:keepLines/>
              <w:spacing w:after="0"/>
              <w:jc w:val="center"/>
              <w:rPr>
                <w:rFonts w:ascii="Arial" w:eastAsia="MS Mincho" w:hAnsi="Arial"/>
                <w:b/>
                <w:sz w:val="21"/>
                <w:szCs w:val="24"/>
              </w:rPr>
            </w:pPr>
            <w:r w:rsidRPr="00522586">
              <w:rPr>
                <w:rFonts w:ascii="Arial" w:eastAsia="MS Mincho" w:hAnsi="Arial"/>
                <w:b/>
                <w:sz w:val="18"/>
              </w:rPr>
              <w:t>WUS group index in WUS groups list</w:t>
            </w:r>
          </w:p>
        </w:tc>
      </w:tr>
      <w:tr w:rsidR="00522586" w:rsidRPr="00522586" w14:paraId="33E68745" w14:textId="77777777" w:rsidTr="0049229B">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3856A53" w14:textId="77777777" w:rsidR="00522586" w:rsidRPr="00522586" w:rsidRDefault="00522586" w:rsidP="00522586">
            <w:pPr>
              <w:keepNext/>
              <w:keepLines/>
              <w:spacing w:after="0"/>
              <w:jc w:val="center"/>
              <w:rPr>
                <w:rFonts w:ascii="Arial" w:eastAsia="MS Mincho" w:hAnsi="Arial"/>
                <w:b/>
                <w:kern w:val="2"/>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4CD7AF" w14:textId="77777777" w:rsidR="00522586" w:rsidRPr="00522586" w:rsidRDefault="00522586" w:rsidP="00522586">
            <w:pPr>
              <w:keepNext/>
              <w:keepLines/>
              <w:spacing w:after="0"/>
              <w:jc w:val="center"/>
              <w:rPr>
                <w:rFonts w:ascii="Arial" w:eastAsia="MS Mincho" w:hAnsi="Arial"/>
                <w:b/>
                <w:kern w:val="2"/>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EFB0CC5" w14:textId="77777777" w:rsidR="00522586" w:rsidRPr="00522586" w:rsidRDefault="00522586" w:rsidP="00522586">
            <w:pPr>
              <w:keepNext/>
              <w:keepLines/>
              <w:spacing w:after="0"/>
              <w:jc w:val="center"/>
              <w:rPr>
                <w:rFonts w:ascii="Arial" w:eastAsia="MS Mincho" w:hAnsi="Arial"/>
                <w:b/>
                <w:sz w:val="18"/>
              </w:rPr>
            </w:pPr>
            <w:r w:rsidRPr="00522586">
              <w:rPr>
                <w:rFonts w:ascii="Arial" w:eastAsia="MS Mincho" w:hAnsi="Arial"/>
                <w:b/>
                <w:sz w:val="18"/>
              </w:rPr>
              <w:t>Lower bound</w:t>
            </w:r>
          </w:p>
        </w:tc>
        <w:tc>
          <w:tcPr>
            <w:tcW w:w="2126" w:type="dxa"/>
            <w:tcBorders>
              <w:top w:val="single" w:sz="4" w:space="0" w:color="auto"/>
              <w:left w:val="single" w:sz="4" w:space="0" w:color="auto"/>
              <w:bottom w:val="single" w:sz="4" w:space="0" w:color="auto"/>
              <w:right w:val="single" w:sz="4" w:space="0" w:color="auto"/>
            </w:tcBorders>
            <w:hideMark/>
          </w:tcPr>
          <w:p w14:paraId="3025C440" w14:textId="77777777" w:rsidR="00522586" w:rsidRPr="00522586" w:rsidRDefault="00522586" w:rsidP="00522586">
            <w:pPr>
              <w:keepNext/>
              <w:keepLines/>
              <w:spacing w:after="0"/>
              <w:jc w:val="center"/>
              <w:rPr>
                <w:rFonts w:ascii="Arial" w:eastAsia="MS Mincho" w:hAnsi="Arial"/>
                <w:b/>
                <w:sz w:val="18"/>
              </w:rPr>
            </w:pPr>
            <w:r w:rsidRPr="00522586">
              <w:rPr>
                <w:rFonts w:ascii="Arial" w:eastAsia="MS Mincho" w:hAnsi="Arial"/>
                <w:b/>
                <w:sz w:val="18"/>
              </w:rPr>
              <w:t>Upper bound</w:t>
            </w:r>
          </w:p>
        </w:tc>
      </w:tr>
      <w:tr w:rsidR="00522586" w:rsidRPr="00522586" w14:paraId="48C5AA89" w14:textId="77777777" w:rsidTr="0049229B">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DE02880"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7E8674"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P</w:t>
            </w:r>
            <w:r w:rsidRPr="00522586">
              <w:rPr>
                <w:rFonts w:ascii="Arial" w:eastAsia="MS Mincho" w:hAnsi="Arial"/>
                <w:sz w:val="18"/>
                <w:vertAlign w:val="subscript"/>
              </w:rPr>
              <w:t>NAS</w:t>
            </w:r>
            <w:r w:rsidRPr="00522586">
              <w:rPr>
                <w:rFonts w:ascii="Arial" w:eastAsia="MS Mincho" w:hAnsi="Arial"/>
                <w:sz w:val="18"/>
              </w:rPr>
              <w:t xml:space="preserve"> ≤ Thresh</w:t>
            </w:r>
            <w:r w:rsidRPr="00522586">
              <w:rPr>
                <w:rFonts w:ascii="Arial" w:eastAsia="MS Mincho" w:hAnsi="Arial"/>
                <w:sz w:val="18"/>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0FF8BC5A"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545E829D" w14:textId="77777777" w:rsidR="00522586" w:rsidRPr="00522586" w:rsidRDefault="00522586" w:rsidP="00522586">
            <w:pPr>
              <w:keepNext/>
              <w:keepLines/>
              <w:spacing w:after="0"/>
              <w:jc w:val="center"/>
              <w:rPr>
                <w:rFonts w:ascii="Arial" w:eastAsia="MS Mincho" w:hAnsi="Arial"/>
                <w:iCs/>
                <w:sz w:val="18"/>
              </w:rPr>
            </w:pPr>
            <w:r w:rsidRPr="00522586">
              <w:rPr>
                <w:rFonts w:ascii="Arial" w:eastAsia="MS Mincho" w:hAnsi="Arial"/>
                <w:sz w:val="18"/>
              </w:rPr>
              <w:t>N</w:t>
            </w:r>
            <w:r w:rsidRPr="00522586">
              <w:rPr>
                <w:rFonts w:ascii="Arial" w:eastAsia="MS Mincho" w:hAnsi="Arial"/>
                <w:sz w:val="18"/>
                <w:vertAlign w:val="subscript"/>
              </w:rPr>
              <w:t>th1</w:t>
            </w:r>
            <w:r w:rsidRPr="00522586">
              <w:rPr>
                <w:rFonts w:ascii="Arial" w:eastAsia="MS Mincho" w:hAnsi="Arial"/>
                <w:sz w:val="18"/>
              </w:rPr>
              <w:t xml:space="preserve"> - 1</w:t>
            </w:r>
          </w:p>
        </w:tc>
      </w:tr>
      <w:tr w:rsidR="00522586" w:rsidRPr="00522586" w14:paraId="19C575D4" w14:textId="77777777" w:rsidTr="0049229B">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22C1A04"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EEF9E6"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Thresh</w:t>
            </w:r>
            <w:r w:rsidRPr="00522586">
              <w:rPr>
                <w:rFonts w:ascii="Arial" w:eastAsia="MS Mincho" w:hAnsi="Arial"/>
                <w:sz w:val="18"/>
                <w:vertAlign w:val="subscript"/>
              </w:rPr>
              <w:t>1</w:t>
            </w:r>
            <w:r w:rsidRPr="00522586">
              <w:rPr>
                <w:rFonts w:ascii="Arial" w:eastAsia="MS Mincho" w:hAnsi="Arial"/>
                <w:sz w:val="18"/>
              </w:rPr>
              <w:t xml:space="preserve"> &lt; P</w:t>
            </w:r>
            <w:r w:rsidRPr="00522586">
              <w:rPr>
                <w:rFonts w:ascii="Arial" w:eastAsia="MS Mincho" w:hAnsi="Arial"/>
                <w:sz w:val="18"/>
                <w:vertAlign w:val="subscript"/>
              </w:rPr>
              <w:t>NAS</w:t>
            </w:r>
            <w:r w:rsidRPr="00522586">
              <w:rPr>
                <w:rFonts w:ascii="Arial" w:eastAsia="MS Mincho" w:hAnsi="Arial"/>
                <w:sz w:val="18"/>
              </w:rPr>
              <w:t xml:space="preserve"> ≤ Thresh</w:t>
            </w:r>
            <w:r w:rsidRPr="00522586">
              <w:rPr>
                <w:rFonts w:ascii="Arial" w:eastAsia="MS Mincho" w:hAnsi="Arial"/>
                <w:sz w:val="18"/>
                <w:vertAlign w:val="subscript"/>
              </w:rPr>
              <w:t>2</w:t>
            </w:r>
            <w:r w:rsidRPr="00522586">
              <w:rPr>
                <w:rFonts w:ascii="Arial" w:eastAsia="MS Mincho"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7AF5BC5A"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N</w:t>
            </w:r>
            <w:r w:rsidRPr="00522586">
              <w:rPr>
                <w:rFonts w:ascii="Arial" w:eastAsia="MS Mincho" w:hAnsi="Arial"/>
                <w:sz w:val="18"/>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047B3B1"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N</w:t>
            </w:r>
            <w:r w:rsidRPr="00522586">
              <w:rPr>
                <w:rFonts w:ascii="Arial" w:eastAsia="MS Mincho" w:hAnsi="Arial"/>
                <w:sz w:val="18"/>
                <w:vertAlign w:val="subscript"/>
              </w:rPr>
              <w:t>th1</w:t>
            </w:r>
            <w:r w:rsidRPr="00522586">
              <w:rPr>
                <w:rFonts w:ascii="Arial" w:eastAsia="MS Mincho" w:hAnsi="Arial"/>
                <w:sz w:val="18"/>
              </w:rPr>
              <w:t xml:space="preserve"> + N</w:t>
            </w:r>
            <w:r w:rsidRPr="00522586">
              <w:rPr>
                <w:rFonts w:ascii="Arial" w:eastAsia="MS Mincho" w:hAnsi="Arial"/>
                <w:sz w:val="18"/>
                <w:vertAlign w:val="subscript"/>
              </w:rPr>
              <w:t>th2</w:t>
            </w:r>
            <w:r w:rsidRPr="00522586">
              <w:rPr>
                <w:rFonts w:ascii="Arial" w:eastAsia="MS Mincho" w:hAnsi="Arial"/>
                <w:sz w:val="18"/>
              </w:rPr>
              <w:t xml:space="preserve"> - 1</w:t>
            </w:r>
          </w:p>
        </w:tc>
      </w:tr>
      <w:tr w:rsidR="00522586" w:rsidRPr="00522586" w14:paraId="5D9E1AFE" w14:textId="77777777" w:rsidTr="0049229B">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7460867"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BD2EB5"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Thresh</w:t>
            </w:r>
            <w:r w:rsidRPr="00522586">
              <w:rPr>
                <w:rFonts w:ascii="Arial" w:eastAsia="MS Mincho" w:hAnsi="Arial"/>
                <w:sz w:val="18"/>
                <w:vertAlign w:val="subscript"/>
              </w:rPr>
              <w:t>2</w:t>
            </w:r>
            <w:r w:rsidRPr="00522586">
              <w:rPr>
                <w:rFonts w:ascii="Arial" w:eastAsia="MS Mincho" w:hAnsi="Arial"/>
                <w:sz w:val="18"/>
              </w:rPr>
              <w:t xml:space="preserve"> &lt; P</w:t>
            </w:r>
            <w:r w:rsidRPr="00522586">
              <w:rPr>
                <w:rFonts w:ascii="Arial" w:eastAsia="MS Mincho" w:hAnsi="Arial"/>
                <w:sz w:val="18"/>
                <w:vertAlign w:val="subscript"/>
              </w:rPr>
              <w:t>NAS</w:t>
            </w:r>
            <w:r w:rsidRPr="00522586">
              <w:rPr>
                <w:rFonts w:ascii="Arial" w:eastAsia="MS Mincho" w:hAnsi="Arial"/>
                <w:sz w:val="18"/>
              </w:rPr>
              <w:t xml:space="preserve"> ≤ Thresh</w:t>
            </w:r>
            <w:r w:rsidRPr="00522586">
              <w:rPr>
                <w:rFonts w:ascii="Arial" w:eastAsia="MS Mincho" w:hAnsi="Arial"/>
                <w:sz w:val="18"/>
                <w:vertAlign w:val="subscript"/>
              </w:rPr>
              <w:t>3</w:t>
            </w:r>
            <w:r w:rsidRPr="00522586">
              <w:rPr>
                <w:rFonts w:ascii="Arial" w:eastAsia="MS Mincho"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8B5C70C"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N</w:t>
            </w:r>
            <w:r w:rsidRPr="00522586">
              <w:rPr>
                <w:rFonts w:ascii="Arial" w:eastAsia="MS Mincho" w:hAnsi="Arial"/>
                <w:sz w:val="18"/>
                <w:vertAlign w:val="subscript"/>
              </w:rPr>
              <w:t>th1</w:t>
            </w:r>
            <w:r w:rsidRPr="00522586">
              <w:rPr>
                <w:rFonts w:ascii="Arial" w:eastAsia="MS Mincho" w:hAnsi="Arial"/>
                <w:sz w:val="18"/>
              </w:rPr>
              <w:t xml:space="preserve"> + N</w:t>
            </w:r>
            <w:r w:rsidRPr="00522586">
              <w:rPr>
                <w:rFonts w:ascii="Arial" w:eastAsia="MS Mincho" w:hAnsi="Arial"/>
                <w:sz w:val="18"/>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00A1E36A"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N</w:t>
            </w:r>
            <w:r w:rsidRPr="00522586">
              <w:rPr>
                <w:rFonts w:ascii="Arial" w:eastAsia="MS Mincho" w:hAnsi="Arial"/>
                <w:sz w:val="18"/>
                <w:vertAlign w:val="subscript"/>
              </w:rPr>
              <w:t>th1</w:t>
            </w:r>
            <w:r w:rsidRPr="00522586">
              <w:rPr>
                <w:rFonts w:ascii="Arial" w:eastAsia="MS Mincho" w:hAnsi="Arial"/>
                <w:sz w:val="18"/>
              </w:rPr>
              <w:t xml:space="preserve"> + N</w:t>
            </w:r>
            <w:r w:rsidRPr="00522586">
              <w:rPr>
                <w:rFonts w:ascii="Arial" w:eastAsia="MS Mincho" w:hAnsi="Arial"/>
                <w:sz w:val="18"/>
                <w:vertAlign w:val="subscript"/>
              </w:rPr>
              <w:t>th2</w:t>
            </w:r>
            <w:r w:rsidRPr="00522586">
              <w:rPr>
                <w:rFonts w:ascii="Arial" w:eastAsia="MS Mincho" w:hAnsi="Arial"/>
                <w:sz w:val="18"/>
              </w:rPr>
              <w:t xml:space="preserve"> + N</w:t>
            </w:r>
            <w:r w:rsidRPr="00522586">
              <w:rPr>
                <w:rFonts w:ascii="Arial" w:eastAsia="MS Mincho" w:hAnsi="Arial"/>
                <w:sz w:val="18"/>
                <w:vertAlign w:val="subscript"/>
              </w:rPr>
              <w:t>th3</w:t>
            </w:r>
            <w:r w:rsidRPr="00522586">
              <w:rPr>
                <w:rFonts w:ascii="Arial" w:eastAsia="MS Mincho" w:hAnsi="Arial"/>
                <w:sz w:val="18"/>
              </w:rPr>
              <w:t xml:space="preserve"> - 1</w:t>
            </w:r>
          </w:p>
        </w:tc>
      </w:tr>
      <w:tr w:rsidR="00522586" w:rsidRPr="00522586" w14:paraId="44CDD8D4" w14:textId="77777777" w:rsidTr="0049229B">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57E790A"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4</w:t>
            </w:r>
          </w:p>
        </w:tc>
        <w:tc>
          <w:tcPr>
            <w:tcW w:w="2977" w:type="dxa"/>
            <w:tcBorders>
              <w:top w:val="single" w:sz="4" w:space="0" w:color="auto"/>
              <w:left w:val="single" w:sz="4" w:space="0" w:color="auto"/>
              <w:bottom w:val="single" w:sz="4" w:space="0" w:color="auto"/>
              <w:right w:val="single" w:sz="4" w:space="0" w:color="auto"/>
            </w:tcBorders>
            <w:vAlign w:val="center"/>
          </w:tcPr>
          <w:p w14:paraId="2FF62FC1"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P</w:t>
            </w:r>
            <w:r w:rsidRPr="00522586">
              <w:rPr>
                <w:rFonts w:ascii="Arial" w:eastAsia="MS Mincho" w:hAnsi="Arial"/>
                <w:sz w:val="18"/>
                <w:vertAlign w:val="subscript"/>
              </w:rPr>
              <w:t>NAS</w:t>
            </w:r>
            <w:r w:rsidRPr="00522586">
              <w:rPr>
                <w:rFonts w:ascii="Arial" w:eastAsia="MS Mincho" w:hAnsi="Arial"/>
                <w:sz w:val="18"/>
              </w:rPr>
              <w:t xml:space="preserve"> &gt; Thresh</w:t>
            </w:r>
            <w:r w:rsidRPr="00522586">
              <w:rPr>
                <w:rFonts w:ascii="Arial" w:eastAsia="MS Mincho" w:hAnsi="Arial"/>
                <w:sz w:val="18"/>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1292BEA8"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N</w:t>
            </w:r>
            <w:r w:rsidRPr="00522586">
              <w:rPr>
                <w:rFonts w:ascii="Arial" w:eastAsia="MS Mincho" w:hAnsi="Arial"/>
                <w:sz w:val="18"/>
                <w:vertAlign w:val="subscript"/>
              </w:rPr>
              <w:t>th1</w:t>
            </w:r>
            <w:r w:rsidRPr="00522586">
              <w:rPr>
                <w:rFonts w:ascii="Arial" w:eastAsia="MS Mincho" w:hAnsi="Arial"/>
                <w:sz w:val="18"/>
              </w:rPr>
              <w:t xml:space="preserve"> + N</w:t>
            </w:r>
            <w:r w:rsidRPr="00522586">
              <w:rPr>
                <w:rFonts w:ascii="Arial" w:eastAsia="MS Mincho" w:hAnsi="Arial"/>
                <w:sz w:val="18"/>
                <w:vertAlign w:val="subscript"/>
              </w:rPr>
              <w:t>th2</w:t>
            </w:r>
            <w:r w:rsidRPr="00522586">
              <w:rPr>
                <w:rFonts w:ascii="Arial" w:eastAsia="MS Mincho" w:hAnsi="Arial"/>
                <w:sz w:val="18"/>
              </w:rPr>
              <w:t xml:space="preserve"> + N</w:t>
            </w:r>
            <w:r w:rsidRPr="00522586">
              <w:rPr>
                <w:rFonts w:ascii="Arial" w:eastAsia="MS Mincho" w:hAnsi="Arial"/>
                <w:sz w:val="18"/>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22A8E7B5" w14:textId="77777777" w:rsidR="00522586" w:rsidRPr="00522586" w:rsidRDefault="00522586" w:rsidP="00522586">
            <w:pPr>
              <w:keepNext/>
              <w:keepLines/>
              <w:spacing w:after="0"/>
              <w:jc w:val="center"/>
              <w:rPr>
                <w:rFonts w:ascii="Arial" w:eastAsia="MS Mincho" w:hAnsi="Arial"/>
                <w:sz w:val="18"/>
              </w:rPr>
            </w:pPr>
            <w:proofErr w:type="spellStart"/>
            <w:r w:rsidRPr="00522586">
              <w:rPr>
                <w:rFonts w:ascii="Arial" w:eastAsia="MS Mincho" w:hAnsi="Arial"/>
                <w:sz w:val="18"/>
                <w:szCs w:val="18"/>
              </w:rPr>
              <w:t>maxWG</w:t>
            </w:r>
            <w:proofErr w:type="spellEnd"/>
            <w:r w:rsidRPr="00522586">
              <w:rPr>
                <w:rFonts w:ascii="Arial" w:eastAsia="MS Mincho" w:hAnsi="Arial"/>
                <w:sz w:val="18"/>
                <w:szCs w:val="18"/>
              </w:rPr>
              <w:t xml:space="preserve"> - 1</w:t>
            </w:r>
          </w:p>
        </w:tc>
      </w:tr>
      <w:tr w:rsidR="00522586" w:rsidRPr="00522586" w14:paraId="54712D69" w14:textId="77777777" w:rsidTr="0049229B">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28042132" w14:textId="77777777" w:rsidR="00522586" w:rsidRPr="00522586" w:rsidRDefault="00522586" w:rsidP="00522586">
            <w:pPr>
              <w:keepNext/>
              <w:keepLines/>
              <w:spacing w:after="0"/>
              <w:ind w:left="851" w:hanging="851"/>
              <w:rPr>
                <w:rFonts w:ascii="Arial" w:eastAsia="MS Mincho" w:hAnsi="Arial"/>
                <w:sz w:val="18"/>
              </w:rPr>
            </w:pPr>
            <w:r w:rsidRPr="00522586">
              <w:rPr>
                <w:rFonts w:ascii="Arial" w:eastAsia="MS Mincho" w:hAnsi="Arial"/>
                <w:sz w:val="18"/>
              </w:rPr>
              <w:t>where</w:t>
            </w:r>
          </w:p>
          <w:p w14:paraId="417A4F62" w14:textId="77777777" w:rsidR="00522586" w:rsidRPr="00522586" w:rsidRDefault="00522586" w:rsidP="00522586">
            <w:pPr>
              <w:keepNext/>
              <w:keepLines/>
              <w:spacing w:after="0"/>
              <w:ind w:left="851" w:hanging="851"/>
              <w:rPr>
                <w:rFonts w:ascii="Arial" w:eastAsia="MS Mincho" w:hAnsi="Arial"/>
                <w:sz w:val="18"/>
              </w:rPr>
            </w:pPr>
            <w:r w:rsidRPr="00522586">
              <w:rPr>
                <w:rFonts w:ascii="Arial" w:eastAsia="MS Mincho" w:hAnsi="Arial"/>
                <w:noProof/>
                <w:sz w:val="18"/>
                <w:lang w:eastAsia="ja-JP"/>
              </w:rPr>
              <w:tab/>
            </w:r>
            <w:proofErr w:type="spellStart"/>
            <w:r w:rsidRPr="00522586">
              <w:rPr>
                <w:rFonts w:ascii="Arial" w:eastAsia="MS Mincho" w:hAnsi="Arial"/>
                <w:sz w:val="18"/>
              </w:rPr>
              <w:t>Thresh</w:t>
            </w:r>
            <w:r w:rsidRPr="00522586">
              <w:rPr>
                <w:rFonts w:ascii="Arial" w:eastAsia="MS Mincho" w:hAnsi="Arial"/>
                <w:sz w:val="18"/>
                <w:vertAlign w:val="subscript"/>
              </w:rPr>
              <w:t>i</w:t>
            </w:r>
            <w:proofErr w:type="spellEnd"/>
            <w:r w:rsidRPr="00522586">
              <w:rPr>
                <w:rFonts w:ascii="Arial" w:eastAsia="MS Mincho" w:hAnsi="Arial"/>
                <w:sz w:val="18"/>
                <w:vertAlign w:val="subscript"/>
              </w:rPr>
              <w:t xml:space="preserve"> </w:t>
            </w:r>
            <w:r w:rsidRPr="00522586">
              <w:rPr>
                <w:rFonts w:ascii="Arial" w:eastAsia="MS Mincho" w:hAnsi="Arial"/>
                <w:sz w:val="18"/>
              </w:rPr>
              <w:t xml:space="preserve">is the value signalled in the </w:t>
            </w:r>
            <w:proofErr w:type="spellStart"/>
            <w:r w:rsidRPr="00522586">
              <w:rPr>
                <w:rFonts w:ascii="Arial" w:eastAsia="MS Mincho" w:hAnsi="Arial"/>
                <w:sz w:val="18"/>
              </w:rPr>
              <w:t>i</w:t>
            </w:r>
            <w:r w:rsidRPr="00522586">
              <w:rPr>
                <w:rFonts w:ascii="Arial" w:eastAsia="MS Mincho" w:hAnsi="Arial"/>
                <w:sz w:val="18"/>
                <w:vertAlign w:val="superscript"/>
              </w:rPr>
              <w:t>th</w:t>
            </w:r>
            <w:proofErr w:type="spellEnd"/>
            <w:r w:rsidRPr="00522586">
              <w:rPr>
                <w:rFonts w:ascii="Arial" w:eastAsia="MS Mincho" w:hAnsi="Arial"/>
                <w:sz w:val="18"/>
              </w:rPr>
              <w:t xml:space="preserve"> entry of </w:t>
            </w:r>
            <w:proofErr w:type="spellStart"/>
            <w:r w:rsidRPr="00522586">
              <w:rPr>
                <w:rFonts w:ascii="Arial" w:eastAsia="MS Mincho" w:hAnsi="Arial"/>
                <w:i/>
                <w:sz w:val="18"/>
              </w:rPr>
              <w:t>probThreshList</w:t>
            </w:r>
            <w:proofErr w:type="spellEnd"/>
          </w:p>
          <w:p w14:paraId="0C4442BD" w14:textId="77777777" w:rsidR="00522586" w:rsidRPr="00522586" w:rsidRDefault="00522586" w:rsidP="00522586">
            <w:pPr>
              <w:keepNext/>
              <w:keepLines/>
              <w:spacing w:after="0"/>
              <w:ind w:left="851" w:hanging="851"/>
              <w:rPr>
                <w:rFonts w:ascii="Arial" w:eastAsia="MS Mincho" w:hAnsi="Arial"/>
                <w:i/>
                <w:sz w:val="18"/>
              </w:rPr>
            </w:pPr>
            <w:r w:rsidRPr="00522586">
              <w:rPr>
                <w:rFonts w:ascii="Arial" w:eastAsia="MS Mincho" w:hAnsi="Arial"/>
                <w:noProof/>
                <w:sz w:val="18"/>
                <w:lang w:eastAsia="ja-JP"/>
              </w:rPr>
              <w:tab/>
            </w:r>
            <w:proofErr w:type="spellStart"/>
            <w:r w:rsidRPr="00522586">
              <w:rPr>
                <w:rFonts w:ascii="Arial" w:eastAsia="MS Mincho" w:hAnsi="Arial"/>
                <w:sz w:val="18"/>
              </w:rPr>
              <w:t>N</w:t>
            </w:r>
            <w:r w:rsidRPr="00522586">
              <w:rPr>
                <w:rFonts w:ascii="Arial" w:eastAsia="MS Mincho" w:hAnsi="Arial"/>
                <w:sz w:val="18"/>
                <w:vertAlign w:val="subscript"/>
              </w:rPr>
              <w:t>thi</w:t>
            </w:r>
            <w:proofErr w:type="spellEnd"/>
            <w:r w:rsidRPr="00522586">
              <w:rPr>
                <w:rFonts w:ascii="Arial" w:eastAsia="MS Mincho" w:hAnsi="Arial"/>
                <w:sz w:val="18"/>
              </w:rPr>
              <w:t xml:space="preserve"> is the value signalled in the </w:t>
            </w:r>
            <w:proofErr w:type="spellStart"/>
            <w:r w:rsidRPr="00522586">
              <w:rPr>
                <w:rFonts w:ascii="Arial" w:eastAsia="MS Mincho" w:hAnsi="Arial"/>
                <w:sz w:val="18"/>
              </w:rPr>
              <w:t>i</w:t>
            </w:r>
            <w:r w:rsidRPr="00522586">
              <w:rPr>
                <w:rFonts w:ascii="Arial" w:eastAsia="MS Mincho" w:hAnsi="Arial"/>
                <w:sz w:val="18"/>
                <w:vertAlign w:val="superscript"/>
              </w:rPr>
              <w:t>th</w:t>
            </w:r>
            <w:proofErr w:type="spellEnd"/>
            <w:r w:rsidRPr="00522586">
              <w:rPr>
                <w:rFonts w:ascii="Arial" w:eastAsia="MS Mincho" w:hAnsi="Arial"/>
                <w:sz w:val="18"/>
              </w:rPr>
              <w:t xml:space="preserve"> entry of </w:t>
            </w:r>
            <w:proofErr w:type="spellStart"/>
            <w:r w:rsidRPr="00522586">
              <w:rPr>
                <w:rFonts w:ascii="Arial" w:eastAsia="MS Mincho" w:hAnsi="Arial"/>
                <w:i/>
                <w:sz w:val="18"/>
              </w:rPr>
              <w:t>groupsForServiceList</w:t>
            </w:r>
            <w:proofErr w:type="spellEnd"/>
          </w:p>
          <w:p w14:paraId="31C101DC" w14:textId="77777777" w:rsidR="00522586" w:rsidRPr="00522586" w:rsidRDefault="00522586" w:rsidP="00522586">
            <w:pPr>
              <w:keepNext/>
              <w:keepLines/>
              <w:spacing w:after="0"/>
              <w:ind w:left="851" w:hanging="851"/>
              <w:rPr>
                <w:rFonts w:ascii="Arial" w:eastAsia="MS Mincho" w:hAnsi="Arial"/>
                <w:iCs/>
                <w:sz w:val="18"/>
              </w:rPr>
            </w:pPr>
            <w:r w:rsidRPr="00522586">
              <w:rPr>
                <w:rFonts w:ascii="Arial" w:eastAsia="MS Mincho" w:hAnsi="Arial"/>
                <w:iCs/>
                <w:sz w:val="18"/>
              </w:rPr>
              <w:t>Note:</w:t>
            </w:r>
            <w:r w:rsidRPr="00522586">
              <w:rPr>
                <w:rFonts w:ascii="Arial" w:eastAsia="MS Mincho" w:hAnsi="Arial"/>
                <w:noProof/>
                <w:sz w:val="18"/>
                <w:lang w:eastAsia="ja-JP"/>
              </w:rPr>
              <w:tab/>
            </w:r>
            <w:r w:rsidRPr="00522586">
              <w:rPr>
                <w:rFonts w:ascii="Arial" w:eastAsia="MS Mincho" w:hAnsi="Arial"/>
                <w:iCs/>
                <w:sz w:val="18"/>
              </w:rPr>
              <w:t xml:space="preserve">When the total number of WUS group sets is less than 4, the upper bound for the WUS group set with highest index is </w:t>
            </w:r>
            <w:proofErr w:type="spellStart"/>
            <w:r w:rsidRPr="00522586">
              <w:rPr>
                <w:rFonts w:ascii="Arial" w:eastAsia="MS Mincho" w:hAnsi="Arial"/>
                <w:iCs/>
                <w:sz w:val="18"/>
              </w:rPr>
              <w:t>maxWG</w:t>
            </w:r>
            <w:proofErr w:type="spellEnd"/>
            <w:r w:rsidRPr="00522586">
              <w:rPr>
                <w:rFonts w:ascii="Arial" w:eastAsia="MS Mincho" w:hAnsi="Arial"/>
                <w:iCs/>
                <w:sz w:val="18"/>
              </w:rPr>
              <w:t xml:space="preserve"> - 1.</w:t>
            </w:r>
          </w:p>
        </w:tc>
      </w:tr>
    </w:tbl>
    <w:p w14:paraId="14E802D8" w14:textId="77777777" w:rsidR="00522586" w:rsidRPr="00522586" w:rsidRDefault="00522586" w:rsidP="00522586">
      <w:pPr>
        <w:rPr>
          <w:rFonts w:eastAsia="MS Mincho"/>
          <w:lang w:eastAsia="ja-JP"/>
        </w:rPr>
      </w:pPr>
    </w:p>
    <w:p w14:paraId="23C1C8F3" w14:textId="77777777" w:rsidR="00522586" w:rsidRPr="00522586" w:rsidRDefault="00522586" w:rsidP="00522586">
      <w:pPr>
        <w:rPr>
          <w:rFonts w:eastAsia="MS Mincho"/>
          <w:noProof/>
        </w:rPr>
      </w:pPr>
      <w:r w:rsidRPr="00522586">
        <w:rPr>
          <w:rFonts w:eastAsia="MS Mincho"/>
          <w:noProof/>
          <w:lang w:eastAsia="ja-JP"/>
        </w:rPr>
        <w:t xml:space="preserve">If </w:t>
      </w:r>
      <w:proofErr w:type="spellStart"/>
      <w:r w:rsidRPr="00522586">
        <w:rPr>
          <w:rFonts w:eastAsia="MS Mincho"/>
          <w:i/>
        </w:rPr>
        <w:t>probThreshList</w:t>
      </w:r>
      <w:proofErr w:type="spellEnd"/>
      <w:r w:rsidRPr="00522586">
        <w:rPr>
          <w:rFonts w:eastAsia="MS Mincho"/>
        </w:rPr>
        <w:t xml:space="preserve"> is not present in </w:t>
      </w:r>
      <w:proofErr w:type="spellStart"/>
      <w:r w:rsidRPr="00522586">
        <w:rPr>
          <w:rFonts w:eastAsia="MS Mincho"/>
          <w:i/>
        </w:rPr>
        <w:t>gwus</w:t>
      </w:r>
      <w:proofErr w:type="spellEnd"/>
      <w:r w:rsidRPr="00522586">
        <w:rPr>
          <w:rFonts w:eastAsia="MS Mincho"/>
          <w:i/>
        </w:rPr>
        <w:t>-Config</w:t>
      </w:r>
      <w:r w:rsidRPr="00522586">
        <w:rPr>
          <w:rFonts w:eastAsia="MS Mincho"/>
        </w:rPr>
        <w:t xml:space="preserve">, there is only one WUS group set containing all the WUS groups configured in </w:t>
      </w:r>
      <w:proofErr w:type="spellStart"/>
      <w:r w:rsidRPr="00522586">
        <w:rPr>
          <w:rFonts w:eastAsia="MS Mincho"/>
          <w:i/>
          <w:iCs/>
        </w:rPr>
        <w:t>numGroupsList</w:t>
      </w:r>
      <w:proofErr w:type="spellEnd"/>
      <w:r w:rsidRPr="00522586">
        <w:rPr>
          <w:rFonts w:eastAsia="MS Mincho"/>
        </w:rPr>
        <w:t xml:space="preserve">. The total number of WUS groups is </w:t>
      </w:r>
      <w:proofErr w:type="spellStart"/>
      <w:r w:rsidRPr="00522586">
        <w:rPr>
          <w:rFonts w:eastAsia="MS Mincho"/>
        </w:rPr>
        <w:t>maxWG</w:t>
      </w:r>
      <w:proofErr w:type="spellEnd"/>
      <w:r w:rsidRPr="00522586">
        <w:rPr>
          <w:rFonts w:eastAsia="MS Mincho"/>
        </w:rPr>
        <w:t>.</w:t>
      </w:r>
    </w:p>
    <w:p w14:paraId="5BA8863B" w14:textId="6CB1E037" w:rsidR="00522586" w:rsidRDefault="00522586" w:rsidP="00522586">
      <w:pPr>
        <w:rPr>
          <w:noProof/>
        </w:rPr>
      </w:pPr>
    </w:p>
    <w:p w14:paraId="073B8992" w14:textId="77777777" w:rsidR="00522586" w:rsidRDefault="00522586">
      <w:pPr>
        <w:rPr>
          <w:noProof/>
        </w:rPr>
      </w:pPr>
    </w:p>
    <w:sectPr w:rsidR="0052258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C4F3B" w14:textId="77777777" w:rsidR="00D4650C" w:rsidRDefault="00D4650C">
      <w:r>
        <w:separator/>
      </w:r>
    </w:p>
  </w:endnote>
  <w:endnote w:type="continuationSeparator" w:id="0">
    <w:p w14:paraId="1F25161D" w14:textId="77777777" w:rsidR="00D4650C" w:rsidRDefault="00D4650C">
      <w:r>
        <w:continuationSeparator/>
      </w:r>
    </w:p>
  </w:endnote>
  <w:endnote w:type="continuationNotice" w:id="1">
    <w:p w14:paraId="3BE0B308" w14:textId="77777777" w:rsidR="00D4650C" w:rsidRDefault="00D465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8E70C" w14:textId="77777777" w:rsidR="00D4650C" w:rsidRDefault="00D4650C">
      <w:r>
        <w:separator/>
      </w:r>
    </w:p>
  </w:footnote>
  <w:footnote w:type="continuationSeparator" w:id="0">
    <w:p w14:paraId="79A2C1C6" w14:textId="77777777" w:rsidR="00D4650C" w:rsidRDefault="00D4650C">
      <w:r>
        <w:continuationSeparator/>
      </w:r>
    </w:p>
  </w:footnote>
  <w:footnote w:type="continuationNotice" w:id="1">
    <w:p w14:paraId="76473BC5" w14:textId="77777777" w:rsidR="00D4650C" w:rsidRDefault="00D465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229B" w:rsidRDefault="004922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229B" w:rsidRDefault="004922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229B" w:rsidRDefault="004922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229B" w:rsidRDefault="0049229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33E"/>
    <w:rsid w:val="000A6394"/>
    <w:rsid w:val="000B7FED"/>
    <w:rsid w:val="000C038A"/>
    <w:rsid w:val="000C6598"/>
    <w:rsid w:val="000D44B3"/>
    <w:rsid w:val="00145D43"/>
    <w:rsid w:val="001779CB"/>
    <w:rsid w:val="001918C1"/>
    <w:rsid w:val="00192C46"/>
    <w:rsid w:val="001A08B3"/>
    <w:rsid w:val="001A7B60"/>
    <w:rsid w:val="001B52F0"/>
    <w:rsid w:val="001B7A65"/>
    <w:rsid w:val="001E41F3"/>
    <w:rsid w:val="001E456A"/>
    <w:rsid w:val="00247F4B"/>
    <w:rsid w:val="0026004D"/>
    <w:rsid w:val="002640DD"/>
    <w:rsid w:val="00275D12"/>
    <w:rsid w:val="00284FEB"/>
    <w:rsid w:val="002860C4"/>
    <w:rsid w:val="002B5741"/>
    <w:rsid w:val="002E472E"/>
    <w:rsid w:val="003004FC"/>
    <w:rsid w:val="00305409"/>
    <w:rsid w:val="003609EF"/>
    <w:rsid w:val="0036231A"/>
    <w:rsid w:val="00374DD4"/>
    <w:rsid w:val="003C4A09"/>
    <w:rsid w:val="003E1A36"/>
    <w:rsid w:val="00410371"/>
    <w:rsid w:val="004242F1"/>
    <w:rsid w:val="0049229B"/>
    <w:rsid w:val="004B75B7"/>
    <w:rsid w:val="004E06E3"/>
    <w:rsid w:val="004F3434"/>
    <w:rsid w:val="0051580D"/>
    <w:rsid w:val="00522586"/>
    <w:rsid w:val="00547111"/>
    <w:rsid w:val="00592D74"/>
    <w:rsid w:val="005A0063"/>
    <w:rsid w:val="005E2C44"/>
    <w:rsid w:val="00621188"/>
    <w:rsid w:val="006257ED"/>
    <w:rsid w:val="00665C47"/>
    <w:rsid w:val="00673DFF"/>
    <w:rsid w:val="00695808"/>
    <w:rsid w:val="006B46FB"/>
    <w:rsid w:val="006D7790"/>
    <w:rsid w:val="006E21FB"/>
    <w:rsid w:val="007149DF"/>
    <w:rsid w:val="0073181A"/>
    <w:rsid w:val="0075458E"/>
    <w:rsid w:val="007641C4"/>
    <w:rsid w:val="00792342"/>
    <w:rsid w:val="007977A8"/>
    <w:rsid w:val="007B512A"/>
    <w:rsid w:val="007C2097"/>
    <w:rsid w:val="007D6A07"/>
    <w:rsid w:val="007F7259"/>
    <w:rsid w:val="008040A8"/>
    <w:rsid w:val="008279FA"/>
    <w:rsid w:val="00847D85"/>
    <w:rsid w:val="00850A6A"/>
    <w:rsid w:val="008626E7"/>
    <w:rsid w:val="00870EE7"/>
    <w:rsid w:val="0088441A"/>
    <w:rsid w:val="008863B9"/>
    <w:rsid w:val="008A45A6"/>
    <w:rsid w:val="008F3789"/>
    <w:rsid w:val="008F686C"/>
    <w:rsid w:val="009148DE"/>
    <w:rsid w:val="00941E30"/>
    <w:rsid w:val="009777D9"/>
    <w:rsid w:val="00991B88"/>
    <w:rsid w:val="009A5753"/>
    <w:rsid w:val="009A579D"/>
    <w:rsid w:val="009E3297"/>
    <w:rsid w:val="009F734F"/>
    <w:rsid w:val="00A22110"/>
    <w:rsid w:val="00A246B6"/>
    <w:rsid w:val="00A47E70"/>
    <w:rsid w:val="00A50CF0"/>
    <w:rsid w:val="00A7671C"/>
    <w:rsid w:val="00AA2CBC"/>
    <w:rsid w:val="00AC5820"/>
    <w:rsid w:val="00AD1CD8"/>
    <w:rsid w:val="00AD293C"/>
    <w:rsid w:val="00B258BB"/>
    <w:rsid w:val="00B67B97"/>
    <w:rsid w:val="00B75D50"/>
    <w:rsid w:val="00B968C8"/>
    <w:rsid w:val="00BA3EC5"/>
    <w:rsid w:val="00BA51D9"/>
    <w:rsid w:val="00BB5DFC"/>
    <w:rsid w:val="00BD279D"/>
    <w:rsid w:val="00BD6BB8"/>
    <w:rsid w:val="00C60D9B"/>
    <w:rsid w:val="00C648F3"/>
    <w:rsid w:val="00C66BA2"/>
    <w:rsid w:val="00C77BEB"/>
    <w:rsid w:val="00C95985"/>
    <w:rsid w:val="00CC5026"/>
    <w:rsid w:val="00CC68D0"/>
    <w:rsid w:val="00D03F9A"/>
    <w:rsid w:val="00D06D51"/>
    <w:rsid w:val="00D24991"/>
    <w:rsid w:val="00D4650C"/>
    <w:rsid w:val="00D50255"/>
    <w:rsid w:val="00D66520"/>
    <w:rsid w:val="00DE34CF"/>
    <w:rsid w:val="00E13F3D"/>
    <w:rsid w:val="00E34898"/>
    <w:rsid w:val="00EA5E82"/>
    <w:rsid w:val="00EB09B7"/>
    <w:rsid w:val="00EE2631"/>
    <w:rsid w:val="00EE7D7C"/>
    <w:rsid w:val="00F25D98"/>
    <w:rsid w:val="00F300FB"/>
    <w:rsid w:val="00F5680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F63F0-23EB-421A-947C-EBCD05EEDA73}">
  <ds:schemaRefs>
    <ds:schemaRef ds:uri="http://schemas.microsoft.com/sharepoint/v3/contenttype/forms"/>
  </ds:schemaRefs>
</ds:datastoreItem>
</file>

<file path=customXml/itemProps2.xml><?xml version="1.0" encoding="utf-8"?>
<ds:datastoreItem xmlns:ds="http://schemas.openxmlformats.org/officeDocument/2006/customXml" ds:itemID="{97B7BCC1-7AA2-4F1B-955F-53D273B03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4E5A0E-D740-4AE6-ACCA-EEAFC23DD55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ACCEFDF-CEA6-431F-8C5D-52BECB812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832</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emre.yavuz@ericsson.com</dc:creator>
  <cp:keywords/>
  <cp:lastModifiedBy>Ericsson</cp:lastModifiedBy>
  <cp:revision>3</cp:revision>
  <cp:lastPrinted>1899-12-31T23:00:00Z</cp:lastPrinted>
  <dcterms:created xsi:type="dcterms:W3CDTF">2020-11-12T14:12:00Z</dcterms:created>
  <dcterms:modified xsi:type="dcterms:W3CDTF">2020-11-12T14:23:00Z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